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D80" w:rsidRPr="00471B80" w:rsidRDefault="00693BB4" w:rsidP="00ED3C5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#1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4</w:t>
      </w:r>
      <w:r w:rsidR="00F86354">
        <w:rPr>
          <w:rFonts w:ascii="Arial" w:hAnsi="Arial" w:cs="Arial" w:hint="eastAsia"/>
          <w:b/>
          <w:noProof/>
          <w:sz w:val="24"/>
          <w:szCs w:val="24"/>
          <w:lang w:eastAsia="zh-CN"/>
        </w:rPr>
        <w:t>7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CC4477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BF5503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DC0695">
        <w:rPr>
          <w:rFonts w:ascii="Arial" w:hAnsi="Arial" w:cs="Arial" w:hint="eastAsia"/>
          <w:b/>
          <w:noProof/>
          <w:sz w:val="24"/>
          <w:szCs w:val="24"/>
          <w:lang w:eastAsia="zh-CN"/>
        </w:rPr>
        <w:t>7403</w:t>
      </w:r>
    </w:p>
    <w:p w:rsidR="008F6D80" w:rsidRPr="00471B80" w:rsidRDefault="00F86354" w:rsidP="00ED3C5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Oct</w:t>
      </w:r>
      <w:r w:rsidR="00BA39CC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1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8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AF1358">
        <w:rPr>
          <w:rFonts w:ascii="Arial" w:hAnsi="Arial" w:cs="Arial"/>
          <w:b/>
          <w:noProof/>
          <w:sz w:val="24"/>
          <w:szCs w:val="24"/>
        </w:rPr>
        <w:t xml:space="preserve">- </w:t>
      </w:r>
      <w:r w:rsidR="002C461C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693BB4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8F6D80" w:rsidRPr="00A4380C">
        <w:rPr>
          <w:rFonts w:ascii="Arial" w:hAnsi="Arial" w:cs="Arial"/>
          <w:b/>
          <w:noProof/>
          <w:color w:val="0000FF"/>
        </w:rPr>
        <w:tab/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3B3A" w:rsidP="00F8635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BD2B3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86354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7469E" w:rsidP="00DC069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DC0695">
              <w:rPr>
                <w:rFonts w:hint="eastAsia"/>
                <w:b/>
                <w:noProof/>
                <w:sz w:val="28"/>
                <w:lang w:eastAsia="zh-CN"/>
              </w:rPr>
              <w:t>013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7CA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B589B" w:rsidP="00F863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14D2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863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E15BD" w:rsidRDefault="004D00AA" w:rsidP="000E75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D00AA">
              <w:rPr>
                <w:noProof/>
                <w:lang w:eastAsia="zh-CN"/>
              </w:rPr>
              <w:t>Subscription to multicast services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 w:rsidP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70EEB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86354">
              <w:rPr>
                <w:rFonts w:hint="eastAsia"/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2695E">
              <w:rPr>
                <w:rFonts w:hint="eastAsia"/>
                <w:noProof/>
                <w:lang w:eastAsia="zh-CN"/>
              </w:rPr>
              <w:t>1</w:t>
            </w:r>
            <w:r w:rsidR="00F86354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4D2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 w:rsidP="00C02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02127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63D5" w:rsidRPr="003763D5" w:rsidRDefault="003763D5" w:rsidP="0003181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s specified in clause 4.15.6.2 of TS 23.502</w:t>
            </w:r>
            <w:r>
              <w:rPr>
                <w:rFonts w:hint="eastAsia"/>
                <w:lang w:val="en-US" w:eastAsia="zh-CN"/>
              </w:rPr>
              <w:t>,</w:t>
            </w:r>
          </w:p>
          <w:p w:rsidR="003763D5" w:rsidRDefault="001D5AE3" w:rsidP="003763D5">
            <w:pPr>
              <w:pStyle w:val="N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"</w:t>
            </w:r>
            <w:r w:rsidR="003763D5" w:rsidRPr="00140E21">
              <w:rPr>
                <w:rFonts w:eastAsia="宋体"/>
              </w:rPr>
              <w:t>NOTE </w:t>
            </w:r>
            <w:r w:rsidR="003763D5">
              <w:rPr>
                <w:rFonts w:eastAsia="宋体"/>
              </w:rPr>
              <w:t>2</w:t>
            </w:r>
            <w:r w:rsidR="003763D5" w:rsidRPr="00140E21">
              <w:rPr>
                <w:rFonts w:eastAsia="宋体"/>
              </w:rPr>
              <w:t>:</w:t>
            </w:r>
            <w:r w:rsidR="003763D5" w:rsidRPr="00140E21">
              <w:rPr>
                <w:rFonts w:eastAsia="宋体"/>
              </w:rPr>
              <w:tab/>
              <w:t>For non-roaming case and no authorisation or validation by the UDM required and if the request is not associated with a 5G VN group, the NEF can directly forward the external parameter to the UDR via Nudr_DM_Update Request message. And in this case, the UDR responds to NEF via Nudr_DM_Update Response message.</w:t>
            </w:r>
          </w:p>
          <w:p w:rsidR="001D5AE3" w:rsidRPr="001D5AE3" w:rsidRDefault="001D5AE3" w:rsidP="001D5AE3">
            <w:pPr>
              <w:ind w:left="568" w:hanging="284"/>
              <w:rPr>
                <w:rFonts w:eastAsia="宋体"/>
                <w:lang w:eastAsia="zh-CN"/>
              </w:rPr>
            </w:pPr>
            <w:r w:rsidRPr="001D5AE3">
              <w:rPr>
                <w:rFonts w:eastAsia="宋体"/>
              </w:rPr>
              <w:t>3.</w:t>
            </w:r>
            <w:r w:rsidRPr="001D5AE3">
              <w:rPr>
                <w:rFonts w:eastAsia="宋体"/>
              </w:rPr>
              <w:tab/>
              <w:t>UDM may read from UDR, by means of Nudr_DM_Query, corresponding subscription information in order to validate required data updates and authorize these changes for this subscriber or Group for the corresponding AF.</w:t>
            </w:r>
            <w:r>
              <w:rPr>
                <w:rFonts w:eastAsia="宋体" w:hint="eastAsia"/>
                <w:lang w:eastAsia="zh-CN"/>
              </w:rPr>
              <w:t>"</w:t>
            </w:r>
          </w:p>
          <w:p w:rsidR="00376D7D" w:rsidRDefault="00ED775E" w:rsidP="003763D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620BCC" w:rsidRPr="003763D5">
              <w:rPr>
                <w:noProof/>
                <w:lang w:eastAsia="zh-CN"/>
              </w:rPr>
              <w:t xml:space="preserve">he UDR </w:t>
            </w:r>
            <w:r w:rsidR="003763D5" w:rsidRPr="003763D5">
              <w:rPr>
                <w:rFonts w:hint="eastAsia"/>
                <w:noProof/>
                <w:lang w:eastAsia="zh-CN"/>
              </w:rPr>
              <w:t>can be</w:t>
            </w:r>
            <w:r w:rsidR="00620BCC" w:rsidRPr="003763D5">
              <w:rPr>
                <w:noProof/>
                <w:lang w:eastAsia="zh-CN"/>
              </w:rPr>
              <w:t xml:space="preserve"> updated by the </w:t>
            </w:r>
            <w:r w:rsidR="00620BCC" w:rsidRPr="003763D5">
              <w:rPr>
                <w:rFonts w:hint="eastAsia"/>
                <w:noProof/>
                <w:lang w:eastAsia="zh-CN"/>
              </w:rPr>
              <w:t xml:space="preserve">NEF </w:t>
            </w:r>
            <w:r w:rsidR="00620BCC" w:rsidRPr="003763D5">
              <w:rPr>
                <w:noProof/>
                <w:lang w:eastAsia="zh-CN"/>
              </w:rPr>
              <w:t xml:space="preserve">and stores the MBS data </w:t>
            </w:r>
            <w:r w:rsidR="003763D5" w:rsidRPr="003763D5">
              <w:rPr>
                <w:rFonts w:hint="eastAsia"/>
                <w:noProof/>
                <w:lang w:eastAsia="zh-CN"/>
              </w:rPr>
              <w:t>directly. Also, it should be possible for the MBSF to update the MBS data in the UDR, when adopting Configuration 2 or 3 in Annex A.</w:t>
            </w:r>
          </w:p>
          <w:p w:rsidR="003763D5" w:rsidRDefault="00325182" w:rsidP="0032518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indication </w:t>
            </w:r>
            <w:r>
              <w:rPr>
                <w:rFonts w:hint="eastAsia"/>
                <w:noProof/>
                <w:lang w:eastAsia="zh-CN"/>
              </w:rPr>
              <w:t xml:space="preserve">received from the MB-SMF on </w:t>
            </w:r>
            <w:r>
              <w:rPr>
                <w:noProof/>
                <w:lang w:eastAsia="zh-CN"/>
              </w:rPr>
              <w:t>whether the multicast session is open for any user</w:t>
            </w:r>
            <w:r>
              <w:rPr>
                <w:rFonts w:hint="eastAsia"/>
                <w:noProof/>
                <w:lang w:eastAsia="zh-CN"/>
              </w:rPr>
              <w:t xml:space="preserve"> is optional and complementary to UE MBS subscription data, and therefore should be considered after the SMF checks the UE MBS subscription data.</w:t>
            </w:r>
          </w:p>
          <w:p w:rsidR="00595F68" w:rsidRPr="003763D5" w:rsidRDefault="00D048FC" w:rsidP="0061385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Table</w:t>
            </w:r>
            <w:r w:rsidR="00595F68" w:rsidRPr="00595F68">
              <w:rPr>
                <w:noProof/>
                <w:lang w:eastAsia="zh-CN"/>
              </w:rPr>
              <w:t xml:space="preserve"> 6.4.3-</w:t>
            </w:r>
            <w:r>
              <w:rPr>
                <w:rFonts w:hint="eastAsia"/>
                <w:noProof/>
                <w:lang w:eastAsia="zh-CN"/>
              </w:rPr>
              <w:t>1 and 6.4.3-</w:t>
            </w:r>
            <w:r w:rsidR="00595F68" w:rsidRPr="00595F68">
              <w:rPr>
                <w:noProof/>
                <w:lang w:eastAsia="zh-CN"/>
              </w:rPr>
              <w:t>2</w:t>
            </w:r>
            <w:r w:rsidR="00595F68">
              <w:rPr>
                <w:rFonts w:hint="eastAsia"/>
                <w:noProof/>
                <w:lang w:eastAsia="zh-CN"/>
              </w:rPr>
              <w:t xml:space="preserve"> the header </w:t>
            </w:r>
            <w:r w:rsidR="00613857">
              <w:rPr>
                <w:rFonts w:hint="eastAsia"/>
                <w:noProof/>
                <w:lang w:eastAsia="zh-CN"/>
              </w:rPr>
              <w:t>of</w:t>
            </w:r>
            <w:r w:rsidR="00595F68">
              <w:rPr>
                <w:rFonts w:hint="eastAsia"/>
                <w:noProof/>
                <w:lang w:eastAsia="zh-CN"/>
              </w:rPr>
              <w:t xml:space="preserve"> </w:t>
            </w:r>
            <w:r w:rsidR="00595F68">
              <w:rPr>
                <w:rFonts w:eastAsia="宋体" w:hint="eastAsia"/>
                <w:lang w:eastAsia="zh-CN"/>
              </w:rPr>
              <w:t>"MBS data" should be Data Set instead of Subscription Data Type</w:t>
            </w:r>
            <w:r w:rsidR="00630A49">
              <w:rPr>
                <w:rFonts w:eastAsia="宋体" w:hint="eastAsia"/>
                <w:lang w:eastAsia="zh-CN"/>
              </w:rPr>
              <w:t>s</w:t>
            </w:r>
            <w:r w:rsidR="00595F68">
              <w:rPr>
                <w:rFonts w:eastAsia="宋体"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A33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0BCC" w:rsidRDefault="007F7F88" w:rsidP="00620BC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the UDR can also </w:t>
            </w:r>
            <w:r w:rsidRPr="003763D5">
              <w:rPr>
                <w:rFonts w:hint="eastAsia"/>
                <w:noProof/>
                <w:lang w:eastAsia="zh-CN"/>
              </w:rPr>
              <w:t>be</w:t>
            </w:r>
            <w:r w:rsidRPr="003763D5">
              <w:rPr>
                <w:noProof/>
                <w:lang w:eastAsia="zh-CN"/>
              </w:rPr>
              <w:t xml:space="preserve"> updated by the </w:t>
            </w:r>
            <w:r w:rsidRPr="003763D5">
              <w:rPr>
                <w:rFonts w:hint="eastAsia"/>
                <w:noProof/>
                <w:lang w:eastAsia="zh-CN"/>
              </w:rPr>
              <w:t>NEF</w:t>
            </w:r>
            <w:r>
              <w:rPr>
                <w:rFonts w:hint="eastAsia"/>
                <w:noProof/>
                <w:lang w:eastAsia="zh-CN"/>
              </w:rPr>
              <w:t xml:space="preserve">/MBSF </w:t>
            </w:r>
            <w:r w:rsidR="00AF236A">
              <w:rPr>
                <w:rFonts w:hint="eastAsia"/>
                <w:noProof/>
                <w:lang w:eastAsia="zh-CN"/>
              </w:rPr>
              <w:t>on</w:t>
            </w:r>
            <w:r>
              <w:rPr>
                <w:rFonts w:hint="eastAsia"/>
                <w:noProof/>
                <w:lang w:eastAsia="zh-CN"/>
              </w:rPr>
              <w:t xml:space="preserve"> the MBS data.</w:t>
            </w:r>
          </w:p>
          <w:p w:rsidR="007F7F88" w:rsidRDefault="00620BCC" w:rsidP="007F7F8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orrect the description on</w:t>
            </w:r>
            <w:r w:rsidR="00943B5B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 w:rsidR="00DD12F4" w:rsidRPr="0052782D">
              <w:rPr>
                <w:lang w:eastAsia="zh-CN"/>
              </w:rPr>
              <w:t>he SMF authoriz</w:t>
            </w:r>
            <w:r>
              <w:rPr>
                <w:rFonts w:hint="eastAsia"/>
                <w:lang w:eastAsia="zh-CN"/>
              </w:rPr>
              <w:t>es</w:t>
            </w:r>
            <w:r w:rsidR="00DD12F4" w:rsidRPr="0052782D">
              <w:rPr>
                <w:lang w:eastAsia="zh-CN"/>
              </w:rPr>
              <w:t xml:space="preserve"> a UE to join an MBS session</w:t>
            </w:r>
            <w:r>
              <w:rPr>
                <w:rFonts w:hint="eastAsia"/>
                <w:lang w:eastAsia="zh-CN"/>
              </w:rPr>
              <w:t xml:space="preserve"> in the NOTE</w:t>
            </w:r>
            <w:r w:rsidR="00DD12F4">
              <w:rPr>
                <w:rFonts w:hint="eastAsia"/>
                <w:lang w:eastAsia="zh-CN"/>
              </w:rPr>
              <w:t>.</w:t>
            </w:r>
          </w:p>
          <w:p w:rsidR="00595F68" w:rsidRPr="00EA59EF" w:rsidRDefault="00595F68" w:rsidP="0061385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in </w:t>
            </w:r>
            <w:r w:rsidRPr="00595F68">
              <w:rPr>
                <w:noProof/>
                <w:lang w:eastAsia="zh-CN"/>
              </w:rPr>
              <w:t>Table 6.4.3-</w:t>
            </w:r>
            <w:r w:rsidR="00D048FC">
              <w:rPr>
                <w:rFonts w:hint="eastAsia"/>
                <w:noProof/>
                <w:lang w:eastAsia="zh-CN"/>
              </w:rPr>
              <w:t>1 and 6.4.3-</w:t>
            </w:r>
            <w:r w:rsidRPr="00595F68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the header </w:t>
            </w:r>
            <w:r w:rsidR="00613857">
              <w:rPr>
                <w:rFonts w:hint="eastAsia"/>
                <w:noProof/>
                <w:lang w:eastAsia="zh-CN"/>
              </w:rPr>
              <w:t>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"MBS data" </w:t>
            </w:r>
            <w:r w:rsidR="00D55CE7">
              <w:rPr>
                <w:rFonts w:eastAsia="宋体" w:hint="eastAsia"/>
                <w:lang w:eastAsia="zh-CN"/>
              </w:rPr>
              <w:t>as</w:t>
            </w:r>
            <w:r>
              <w:rPr>
                <w:rFonts w:eastAsia="宋体" w:hint="eastAsia"/>
                <w:lang w:eastAsia="zh-CN"/>
              </w:rPr>
              <w:t xml:space="preserve"> Data Set.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F47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1743" w:rsidP="00CF31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Incomplete and incorrect specification on multicast service authorization.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26E3" w:rsidP="00D80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6.4.1, </w:t>
            </w:r>
            <w:r w:rsidR="00DB11DA">
              <w:rPr>
                <w:rFonts w:hint="eastAsia"/>
                <w:noProof/>
                <w:lang w:eastAsia="zh-CN"/>
              </w:rPr>
              <w:t xml:space="preserve">6.4.2, </w:t>
            </w:r>
            <w:r>
              <w:rPr>
                <w:rFonts w:hint="eastAsia"/>
                <w:noProof/>
                <w:lang w:eastAsia="zh-CN"/>
              </w:rPr>
              <w:t>6.4.3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31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2B31F5" w:rsidP="004A0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4D00AA" w:rsidRPr="0052782D" w:rsidRDefault="004D00AA" w:rsidP="004D00AA">
      <w:pPr>
        <w:pStyle w:val="3"/>
        <w:rPr>
          <w:lang w:eastAsia="zh-CN"/>
        </w:rPr>
      </w:pPr>
      <w:bookmarkStart w:id="3" w:name="_Toc81825921"/>
      <w:r w:rsidRPr="0052782D">
        <w:rPr>
          <w:rFonts w:eastAsia="Times New Roman"/>
        </w:rPr>
        <w:t>6.4.1</w:t>
      </w:r>
      <w:r w:rsidRPr="0052782D">
        <w:rPr>
          <w:rFonts w:eastAsia="Times New Roman"/>
        </w:rPr>
        <w:tab/>
        <w:t>General</w:t>
      </w:r>
      <w:bookmarkEnd w:id="3"/>
    </w:p>
    <w:p w:rsidR="004D00AA" w:rsidRPr="0052782D" w:rsidRDefault="004D00AA" w:rsidP="004D00AA">
      <w:pPr>
        <w:rPr>
          <w:lang w:val="en-US"/>
        </w:rPr>
      </w:pPr>
      <w:r w:rsidRPr="0052782D">
        <w:rPr>
          <w:lang w:val="en-US"/>
        </w:rPr>
        <w:t xml:space="preserve">The UDM </w:t>
      </w:r>
      <w:r w:rsidRPr="0052782D">
        <w:rPr>
          <w:rFonts w:hint="eastAsia"/>
          <w:lang w:val="en-US" w:eastAsia="zh-CN"/>
        </w:rPr>
        <w:t>stores</w:t>
      </w:r>
      <w:r w:rsidRPr="0052782D">
        <w:rPr>
          <w:lang w:val="en-US"/>
        </w:rPr>
        <w:t xml:space="preserve"> the subscription information to give the user permission to use multicast services</w:t>
      </w:r>
      <w:r w:rsidRPr="0052782D">
        <w:rPr>
          <w:rFonts w:hint="eastAsia"/>
          <w:lang w:val="en-US" w:eastAsia="zh-CN"/>
        </w:rPr>
        <w:t>, which include the MBS subscription data for a UE in UE subscription data</w:t>
      </w:r>
      <w:r w:rsidRPr="0052782D">
        <w:rPr>
          <w:lang w:val="en-US"/>
        </w:rPr>
        <w:t>.</w:t>
      </w:r>
    </w:p>
    <w:p w:rsidR="004D00AA" w:rsidRPr="0052782D" w:rsidRDefault="004D00AA" w:rsidP="004D00AA">
      <w:pPr>
        <w:rPr>
          <w:lang w:eastAsia="zh-CN"/>
        </w:rPr>
      </w:pPr>
      <w:r w:rsidRPr="0052782D">
        <w:rPr>
          <w:lang w:val="en-US"/>
        </w:rPr>
        <w:t xml:space="preserve">At any time, the operator may change the </w:t>
      </w:r>
      <w:ins w:id="4" w:author="CATT_dxy" w:date="2021-10-09T09:57:00Z">
        <w:r w:rsidR="00954DC5" w:rsidRPr="0052782D">
          <w:rPr>
            <w:rFonts w:hint="eastAsia"/>
            <w:lang w:val="en-US" w:eastAsia="zh-CN"/>
          </w:rPr>
          <w:t>MBS subscription data for a UE</w:t>
        </w:r>
        <w:r w:rsidR="00954DC5" w:rsidRPr="0052782D">
          <w:rPr>
            <w:lang w:val="en-US"/>
          </w:rPr>
          <w:t xml:space="preserve"> </w:t>
        </w:r>
      </w:ins>
      <w:del w:id="5" w:author="CATT_dxy" w:date="2021-10-09T09:57:00Z">
        <w:r w:rsidRPr="0052782D" w:rsidDel="00954DC5">
          <w:rPr>
            <w:lang w:val="en-US"/>
          </w:rPr>
          <w:delText xml:space="preserve">subscription for multicast services </w:delText>
        </w:r>
      </w:del>
      <w:r w:rsidRPr="0052782D">
        <w:rPr>
          <w:lang w:val="en-US"/>
        </w:rPr>
        <w:t>in the UDM.</w:t>
      </w:r>
    </w:p>
    <w:p w:rsidR="004D00AA" w:rsidRPr="0052782D" w:rsidRDefault="004D00AA" w:rsidP="004D00AA">
      <w:r w:rsidRPr="0052782D">
        <w:t xml:space="preserve">The </w:t>
      </w:r>
      <w:r w:rsidRPr="0052782D">
        <w:rPr>
          <w:lang w:val="en-US"/>
        </w:rPr>
        <w:t>MBS subscription data</w:t>
      </w:r>
      <w:r w:rsidRPr="0052782D">
        <w:t xml:space="preserve"> </w:t>
      </w:r>
      <w:r w:rsidRPr="0052782D">
        <w:rPr>
          <w:rFonts w:hint="eastAsia"/>
          <w:lang w:eastAsia="zh-CN"/>
        </w:rPr>
        <w:t xml:space="preserve">in UE subscription data contains the </w:t>
      </w:r>
      <w:r w:rsidRPr="0052782D">
        <w:t xml:space="preserve">following </w:t>
      </w:r>
      <w:r w:rsidRPr="0052782D">
        <w:rPr>
          <w:rFonts w:hint="eastAsia"/>
          <w:lang w:eastAsia="zh-CN"/>
        </w:rPr>
        <w:t>information</w:t>
      </w:r>
      <w:r w:rsidRPr="0052782D">
        <w:t>:</w:t>
      </w:r>
    </w:p>
    <w:p w:rsidR="004D00AA" w:rsidRPr="0052782D" w:rsidRDefault="004D00AA" w:rsidP="004D00AA">
      <w:pPr>
        <w:pStyle w:val="B1"/>
        <w:rPr>
          <w:lang w:eastAsia="zh-CN"/>
        </w:rPr>
      </w:pPr>
      <w:r w:rsidRPr="0052782D">
        <w:rPr>
          <w:rFonts w:hint="eastAsia"/>
          <w:lang w:eastAsia="zh-CN"/>
        </w:rPr>
        <w:t>-</w:t>
      </w:r>
      <w:r w:rsidRPr="0052782D">
        <w:rPr>
          <w:rFonts w:hint="eastAsia"/>
          <w:lang w:eastAsia="zh-CN"/>
        </w:rPr>
        <w:tab/>
        <w:t xml:space="preserve">Indication of whether the </w:t>
      </w:r>
      <w:r w:rsidRPr="0052782D">
        <w:rPr>
          <w:lang w:eastAsia="zh-CN"/>
        </w:rPr>
        <w:t xml:space="preserve">UE is authorized to </w:t>
      </w:r>
      <w:ins w:id="6" w:author="CATT_dxy" w:date="2021-10-09T11:00:00Z">
        <w:r w:rsidR="00551975">
          <w:rPr>
            <w:rFonts w:eastAsia="Malgun Gothic"/>
          </w:rPr>
          <w:t xml:space="preserve">use </w:t>
        </w:r>
        <w:r w:rsidR="00551975">
          <w:rPr>
            <w:rFonts w:hint="eastAsia"/>
            <w:lang w:eastAsia="zh-CN"/>
          </w:rPr>
          <w:t>m</w:t>
        </w:r>
        <w:r w:rsidR="00551975">
          <w:rPr>
            <w:rFonts w:eastAsia="Malgun Gothic"/>
          </w:rPr>
          <w:t>ulticast MBS service</w:t>
        </w:r>
        <w:r w:rsidR="00551975" w:rsidRPr="0052782D">
          <w:rPr>
            <w:lang w:eastAsia="zh-CN"/>
          </w:rPr>
          <w:t xml:space="preserve"> </w:t>
        </w:r>
        <w:r w:rsidR="00551975">
          <w:rPr>
            <w:rFonts w:hint="eastAsia"/>
            <w:lang w:eastAsia="zh-CN"/>
          </w:rPr>
          <w:t xml:space="preserve">(i.e. </w:t>
        </w:r>
      </w:ins>
      <w:r w:rsidRPr="0052782D">
        <w:rPr>
          <w:lang w:eastAsia="zh-CN"/>
        </w:rPr>
        <w:t>receive</w:t>
      </w:r>
      <w:r w:rsidRPr="0052782D">
        <w:t xml:space="preserve"> any multicast </w:t>
      </w:r>
      <w:r w:rsidRPr="0052782D">
        <w:rPr>
          <w:lang w:eastAsia="zh-CN"/>
        </w:rPr>
        <w:t>MBS session data</w:t>
      </w:r>
      <w:r w:rsidRPr="0052782D">
        <w:rPr>
          <w:rFonts w:hint="eastAsia"/>
          <w:lang w:eastAsia="zh-CN"/>
        </w:rPr>
        <w:t xml:space="preserve"> at all</w:t>
      </w:r>
      <w:ins w:id="7" w:author="CATT_dxy" w:date="2021-10-09T11:01:00Z">
        <w:r w:rsidR="00551975">
          <w:rPr>
            <w:rFonts w:hint="eastAsia"/>
            <w:lang w:eastAsia="zh-CN"/>
          </w:rPr>
          <w:t>)</w:t>
        </w:r>
      </w:ins>
      <w:r w:rsidRPr="0052782D">
        <w:rPr>
          <w:rFonts w:hint="eastAsia"/>
          <w:lang w:eastAsia="zh-CN"/>
        </w:rPr>
        <w:t>.</w:t>
      </w:r>
    </w:p>
    <w:p w:rsidR="004D00AA" w:rsidRPr="0052782D" w:rsidRDefault="004D00AA" w:rsidP="004D00AA">
      <w:pPr>
        <w:pStyle w:val="B1"/>
        <w:rPr>
          <w:lang w:eastAsia="zh-CN"/>
        </w:rPr>
      </w:pPr>
      <w:r w:rsidRPr="0052782D">
        <w:rPr>
          <w:rFonts w:hint="eastAsia"/>
          <w:lang w:eastAsia="zh-CN"/>
        </w:rPr>
        <w:t>-</w:t>
      </w:r>
      <w:r w:rsidRPr="0052782D">
        <w:rPr>
          <w:rFonts w:hint="eastAsia"/>
          <w:lang w:eastAsia="zh-CN"/>
        </w:rPr>
        <w:tab/>
        <w:t>MBS Session ID(s) of the multicast session(s) that the UE is a</w:t>
      </w:r>
      <w:r w:rsidRPr="0052782D">
        <w:t>llowed to join</w:t>
      </w:r>
      <w:r w:rsidRPr="0052782D">
        <w:rPr>
          <w:rFonts w:hint="eastAsia"/>
          <w:lang w:eastAsia="zh-CN"/>
        </w:rPr>
        <w:t>.</w:t>
      </w:r>
    </w:p>
    <w:p w:rsidR="004D00AA" w:rsidRPr="0052782D" w:rsidRDefault="004D00AA" w:rsidP="004D00AA">
      <w:pPr>
        <w:pStyle w:val="NO"/>
        <w:rPr>
          <w:lang w:eastAsia="zh-CN"/>
        </w:rPr>
      </w:pPr>
      <w:r w:rsidRPr="0052782D">
        <w:rPr>
          <w:lang w:eastAsia="zh-CN"/>
        </w:rPr>
        <w:t>NOTE:</w:t>
      </w:r>
      <w:r w:rsidRPr="0052782D">
        <w:rPr>
          <w:lang w:eastAsia="zh-CN"/>
        </w:rPr>
        <w:tab/>
        <w:t xml:space="preserve">The MBS session IDs only apply for MBS sessions which are not open to any UE. The SMF </w:t>
      </w:r>
      <w:del w:id="8" w:author="CATT_dxy" w:date="2021-10-09T10:00:00Z">
        <w:r w:rsidRPr="0052782D" w:rsidDel="00D37D2F">
          <w:rPr>
            <w:lang w:eastAsia="zh-CN"/>
          </w:rPr>
          <w:delText xml:space="preserve">only takes this information in consideration for the authorization of a UE to join an MBS session </w:delText>
        </w:r>
      </w:del>
      <w:ins w:id="9" w:author="CATT_dxy" w:date="2021-10-09T10:00:00Z">
        <w:r w:rsidR="00D37D2F">
          <w:rPr>
            <w:rFonts w:hint="eastAsia"/>
            <w:lang w:eastAsia="zh-CN"/>
          </w:rPr>
          <w:t xml:space="preserve">decides whether an MBS session is open to any UE </w:t>
        </w:r>
      </w:ins>
      <w:ins w:id="10" w:author="CATT_dxy" w:date="2021-10-09T10:01:00Z">
        <w:r w:rsidR="00D37D2F">
          <w:rPr>
            <w:rFonts w:hint="eastAsia"/>
            <w:lang w:eastAsia="zh-CN"/>
          </w:rPr>
          <w:t>based on the indication</w:t>
        </w:r>
      </w:ins>
      <w:ins w:id="11" w:author="CATT_dxy" w:date="2021-10-09T10:28:00Z">
        <w:r w:rsidR="00325182">
          <w:rPr>
            <w:rFonts w:hint="eastAsia"/>
            <w:lang w:eastAsia="zh-CN"/>
          </w:rPr>
          <w:t xml:space="preserve"> if</w:t>
        </w:r>
      </w:ins>
      <w:ins w:id="12" w:author="CATT_dxy" w:date="2021-10-09T10:01:00Z">
        <w:r w:rsidR="00D37D2F">
          <w:rPr>
            <w:rFonts w:hint="eastAsia"/>
            <w:lang w:eastAsia="zh-CN"/>
          </w:rPr>
          <w:t xml:space="preserve"> </w:t>
        </w:r>
      </w:ins>
      <w:ins w:id="13" w:author="CATT_dxy" w:date="2021-10-09T10:02:00Z">
        <w:r w:rsidR="00880170">
          <w:rPr>
            <w:rFonts w:hint="eastAsia"/>
            <w:lang w:eastAsia="zh-CN"/>
          </w:rPr>
          <w:t xml:space="preserve">received </w:t>
        </w:r>
      </w:ins>
      <w:ins w:id="14" w:author="CATT_dxy" w:date="2021-10-09T10:01:00Z">
        <w:r w:rsidR="00D37D2F">
          <w:rPr>
            <w:rFonts w:hint="eastAsia"/>
            <w:lang w:eastAsia="zh-CN"/>
          </w:rPr>
          <w:t>from the MB-SMF</w:t>
        </w:r>
      </w:ins>
      <w:del w:id="15" w:author="CATT_dxy" w:date="2021-10-09T10:02:00Z">
        <w:r w:rsidRPr="0052782D" w:rsidDel="00D37D2F">
          <w:rPr>
            <w:lang w:eastAsia="zh-CN"/>
          </w:rPr>
          <w:delText>when being informed by the MB-SMF that the MBS session is not open to any UE</w:delText>
        </w:r>
      </w:del>
      <w:r w:rsidRPr="0052782D">
        <w:rPr>
          <w:lang w:eastAsia="zh-CN"/>
        </w:rPr>
        <w:t>.</w:t>
      </w:r>
      <w:del w:id="16" w:author="CATT_dxy" w:date="2021-10-09T10:02:00Z">
        <w:r w:rsidRPr="0052782D" w:rsidDel="00D37D2F">
          <w:rPr>
            <w:lang w:eastAsia="zh-CN"/>
          </w:rPr>
          <w:delText xml:space="preserve"> </w:delText>
        </w:r>
      </w:del>
    </w:p>
    <w:p w:rsidR="004D00AA" w:rsidRPr="00AA60E4" w:rsidRDefault="004D00AA" w:rsidP="004D00AA">
      <w:pPr>
        <w:rPr>
          <w:lang w:val="en-US" w:eastAsia="zh-CN"/>
        </w:rPr>
      </w:pPr>
      <w:r w:rsidRPr="0052782D">
        <w:rPr>
          <w:lang w:val="en-US"/>
        </w:rPr>
        <w:t>The MBS subscription data</w:t>
      </w:r>
      <w:r w:rsidRPr="0052782D">
        <w:rPr>
          <w:lang w:val="en-US" w:eastAsia="zh-CN"/>
        </w:rPr>
        <w:t xml:space="preserve"> </w:t>
      </w:r>
      <w:r w:rsidRPr="0052782D">
        <w:rPr>
          <w:lang w:val="en-US"/>
        </w:rPr>
        <w:t xml:space="preserve">is provided by the UDM to the SMF during or after </w:t>
      </w:r>
      <w:r w:rsidRPr="0052782D">
        <w:rPr>
          <w:rFonts w:hint="eastAsia"/>
          <w:lang w:val="en-US" w:eastAsia="zh-CN"/>
        </w:rPr>
        <w:t>the</w:t>
      </w:r>
      <w:r w:rsidRPr="0052782D">
        <w:rPr>
          <w:lang w:val="en-US"/>
        </w:rPr>
        <w:t xml:space="preserve"> establishment </w:t>
      </w:r>
      <w:r w:rsidRPr="0052782D">
        <w:rPr>
          <w:rFonts w:hint="eastAsia"/>
          <w:lang w:val="en-US" w:eastAsia="zh-CN"/>
        </w:rPr>
        <w:t xml:space="preserve">procedure of PDU Session </w:t>
      </w:r>
      <w:r w:rsidRPr="0052782D">
        <w:rPr>
          <w:lang w:val="en-US" w:eastAsia="zh-CN"/>
        </w:rPr>
        <w:t>associated</w:t>
      </w:r>
      <w:r w:rsidRPr="0052782D">
        <w:rPr>
          <w:lang w:val="en-US"/>
        </w:rPr>
        <w:t xml:space="preserve"> </w:t>
      </w:r>
      <w:r w:rsidRPr="007C0C68">
        <w:rPr>
          <w:lang w:val="en-US" w:eastAsia="zh-CN"/>
        </w:rPr>
        <w:t>with multicast session(s)</w:t>
      </w:r>
      <w:r w:rsidRPr="0052782D">
        <w:rPr>
          <w:rFonts w:hint="eastAsia"/>
          <w:lang w:val="en-US" w:eastAsia="zh-CN"/>
        </w:rPr>
        <w:t xml:space="preserve"> </w:t>
      </w:r>
      <w:r w:rsidRPr="0052782D">
        <w:rPr>
          <w:lang w:val="en-US"/>
        </w:rPr>
        <w:t xml:space="preserve">using Nudm_SDM service for </w:t>
      </w:r>
      <w:r w:rsidRPr="0052782D">
        <w:rPr>
          <w:rFonts w:hint="eastAsia"/>
          <w:lang w:eastAsia="zh-CN"/>
        </w:rPr>
        <w:t>s</w:t>
      </w:r>
      <w:r w:rsidRPr="0052782D">
        <w:t>ubscription data type</w:t>
      </w:r>
      <w:r w:rsidRPr="0052782D">
        <w:rPr>
          <w:lang w:val="en-US"/>
        </w:rPr>
        <w:t xml:space="preserve"> </w:t>
      </w:r>
      <w:r w:rsidRPr="0052782D">
        <w:t xml:space="preserve">"MBS subscription data" </w:t>
      </w:r>
      <w:r w:rsidRPr="0052782D">
        <w:rPr>
          <w:lang w:val="en-US"/>
        </w:rPr>
        <w:t>as defined in clause</w:t>
      </w:r>
      <w:r w:rsidRPr="0052782D">
        <w:t> </w:t>
      </w:r>
      <w:r w:rsidRPr="0052782D">
        <w:rPr>
          <w:rFonts w:hint="eastAsia"/>
          <w:lang w:eastAsia="zh-CN"/>
        </w:rPr>
        <w:t>7</w:t>
      </w:r>
      <w:r w:rsidRPr="00E14F60">
        <w:t>.2.</w:t>
      </w:r>
      <w:r w:rsidRPr="0052782D">
        <w:rPr>
          <w:rFonts w:hint="eastAsia"/>
          <w:lang w:eastAsia="zh-CN"/>
        </w:rPr>
        <w:t>1.</w:t>
      </w:r>
      <w:r w:rsidRPr="00E14F60">
        <w:t>2</w:t>
      </w:r>
      <w:r w:rsidRPr="007C0C68">
        <w:rPr>
          <w:lang w:val="en-US"/>
        </w:rPr>
        <w:t>.</w:t>
      </w:r>
    </w:p>
    <w:p w:rsidR="004D00AA" w:rsidRPr="00AA60E4" w:rsidRDefault="004D00AA" w:rsidP="004D00AA">
      <w:pPr>
        <w:rPr>
          <w:lang w:val="en-US" w:eastAsia="zh-CN"/>
        </w:rPr>
      </w:pPr>
      <w:r w:rsidRPr="0052782D">
        <w:rPr>
          <w:rFonts w:eastAsia="宋体" w:hint="eastAsia"/>
          <w:lang w:val="en-US" w:eastAsia="zh-CN"/>
        </w:rPr>
        <w:t xml:space="preserve">During multicast session join procedure, the SMF </w:t>
      </w:r>
      <w:r w:rsidRPr="0052782D">
        <w:rPr>
          <w:rFonts w:eastAsia="宋体"/>
          <w:lang w:val="en-US" w:eastAsia="zh-CN"/>
        </w:rPr>
        <w:t>retri</w:t>
      </w:r>
      <w:r>
        <w:rPr>
          <w:rFonts w:eastAsia="宋体"/>
          <w:lang w:val="en-US" w:eastAsia="zh-CN"/>
        </w:rPr>
        <w:t>e</w:t>
      </w:r>
      <w:r w:rsidRPr="0052782D">
        <w:rPr>
          <w:rFonts w:eastAsia="宋体"/>
          <w:lang w:val="en-US" w:eastAsia="zh-CN"/>
        </w:rPr>
        <w:t xml:space="preserve">ves </w:t>
      </w:r>
      <w:r w:rsidRPr="0052782D">
        <w:rPr>
          <w:rFonts w:eastAsia="宋体" w:hint="eastAsia"/>
          <w:lang w:val="en-US" w:eastAsia="zh-CN"/>
        </w:rPr>
        <w:t>MBS Session information</w:t>
      </w:r>
      <w:r w:rsidRPr="0052782D">
        <w:rPr>
          <w:rFonts w:eastAsia="宋体"/>
          <w:lang w:val="en-US" w:eastAsia="zh-CN"/>
        </w:rPr>
        <w:t xml:space="preserve"> from</w:t>
      </w:r>
      <w:r w:rsidRPr="0052782D">
        <w:rPr>
          <w:rFonts w:eastAsia="宋体" w:hint="eastAsia"/>
          <w:lang w:val="en-US" w:eastAsia="zh-CN"/>
        </w:rPr>
        <w:t xml:space="preserve"> the MB-SMF, and authorizes the </w:t>
      </w:r>
      <w:r w:rsidRPr="0052782D">
        <w:t>MBS Session join request</w:t>
      </w:r>
      <w:r w:rsidRPr="0052782D">
        <w:rPr>
          <w:rFonts w:hint="eastAsia"/>
          <w:lang w:eastAsia="zh-CN"/>
        </w:rPr>
        <w:t xml:space="preserve"> for the UE based on </w:t>
      </w:r>
      <w:r w:rsidRPr="0052782D">
        <w:rPr>
          <w:lang w:val="en-US"/>
        </w:rPr>
        <w:t>MBS subscription data</w:t>
      </w:r>
      <w:r w:rsidRPr="0052782D">
        <w:rPr>
          <w:rFonts w:hint="eastAsia"/>
          <w:lang w:val="en-US" w:eastAsia="zh-CN"/>
        </w:rPr>
        <w:t xml:space="preserve"> of the UE</w:t>
      </w:r>
      <w:r w:rsidRPr="0052782D">
        <w:rPr>
          <w:rFonts w:hint="eastAsia"/>
          <w:lang w:eastAsia="zh-CN"/>
        </w:rPr>
        <w:t xml:space="preserve"> and the MBS Session information</w:t>
      </w:r>
      <w:r w:rsidRPr="00E14F60">
        <w:t xml:space="preserve"> as described in clause</w:t>
      </w:r>
      <w:r w:rsidRPr="0052782D">
        <w:t> 7</w:t>
      </w:r>
      <w:r w:rsidRPr="00E14F60">
        <w:t>.2.</w:t>
      </w:r>
      <w:r w:rsidRPr="0052782D">
        <w:t>1.</w:t>
      </w:r>
    </w:p>
    <w:p w:rsidR="004D00AA" w:rsidRPr="0052782D" w:rsidRDefault="004D00AA" w:rsidP="004D00AA">
      <w:pPr>
        <w:rPr>
          <w:lang w:val="en-US" w:eastAsia="zh-CN"/>
        </w:rPr>
      </w:pPr>
      <w:r>
        <w:rPr>
          <w:lang w:val="en-US" w:eastAsia="zh-CN"/>
        </w:rPr>
        <w:t xml:space="preserve">The UDR is updated by the UDM </w:t>
      </w:r>
      <w:ins w:id="17" w:author="CATT_dxy" w:date="2021-10-09T10:11:00Z">
        <w:r w:rsidR="00DF00B0">
          <w:rPr>
            <w:rFonts w:hint="eastAsia"/>
            <w:lang w:val="en-US" w:eastAsia="zh-CN"/>
          </w:rPr>
          <w:t xml:space="preserve">or the NEF/MBSF </w:t>
        </w:r>
      </w:ins>
      <w:r>
        <w:rPr>
          <w:lang w:val="en-US" w:eastAsia="zh-CN"/>
        </w:rPr>
        <w:t>and stores the MBS data (as specified in clause 4.15.6.2 of TS 23.502 [6]), i.e. authorization information by the AF and/or the 5GC per MBS Session, which contains the following information:</w:t>
      </w:r>
    </w:p>
    <w:p w:rsidR="004D00AA" w:rsidRPr="0052782D" w:rsidRDefault="004D00AA" w:rsidP="004D00AA">
      <w:pPr>
        <w:pStyle w:val="B1"/>
        <w:rPr>
          <w:lang w:eastAsia="zh-CN"/>
        </w:rPr>
      </w:pPr>
      <w:r w:rsidRPr="0052782D">
        <w:rPr>
          <w:rFonts w:hint="eastAsia"/>
          <w:lang w:val="en-US" w:eastAsia="zh-CN"/>
        </w:rPr>
        <w:t xml:space="preserve"> </w:t>
      </w:r>
      <w:r w:rsidRPr="0052782D">
        <w:t>-</w:t>
      </w:r>
      <w:r w:rsidRPr="0052782D">
        <w:tab/>
      </w:r>
      <w:r w:rsidRPr="0052782D">
        <w:rPr>
          <w:rFonts w:hint="eastAsia"/>
          <w:lang w:eastAsia="zh-CN"/>
        </w:rPr>
        <w:t>MBS Session ID(s);</w:t>
      </w:r>
    </w:p>
    <w:p w:rsidR="004D00AA" w:rsidRPr="0052782D" w:rsidRDefault="004D00AA" w:rsidP="004D00AA">
      <w:pPr>
        <w:pStyle w:val="B1"/>
        <w:rPr>
          <w:lang w:eastAsia="zh-CN"/>
        </w:rPr>
      </w:pPr>
      <w:r w:rsidRPr="0052782D">
        <w:rPr>
          <w:rFonts w:hint="eastAsia"/>
          <w:lang w:eastAsia="zh-CN"/>
        </w:rPr>
        <w:t>-</w:t>
      </w:r>
      <w:r w:rsidRPr="0052782D">
        <w:rPr>
          <w:rFonts w:hint="eastAsia"/>
          <w:lang w:eastAsia="zh-CN"/>
        </w:rPr>
        <w:tab/>
        <w:t>For each MBS Session ID:</w:t>
      </w:r>
    </w:p>
    <w:p w:rsidR="004D00AA" w:rsidRPr="0052782D" w:rsidRDefault="004D00AA" w:rsidP="004D00AA">
      <w:pPr>
        <w:pStyle w:val="B2"/>
        <w:rPr>
          <w:lang w:eastAsia="zh-CN"/>
        </w:rPr>
      </w:pPr>
      <w:r w:rsidRPr="0052782D">
        <w:rPr>
          <w:rFonts w:hint="eastAsia"/>
          <w:lang w:eastAsia="zh-CN"/>
        </w:rPr>
        <w:t>-</w:t>
      </w:r>
      <w:r w:rsidRPr="0052782D">
        <w:rPr>
          <w:rFonts w:hint="eastAsia"/>
          <w:lang w:eastAsia="zh-CN"/>
        </w:rPr>
        <w:tab/>
      </w:r>
      <w:r w:rsidRPr="0052782D">
        <w:rPr>
          <w:lang w:eastAsia="zh-CN"/>
        </w:rPr>
        <w:t>Internal Group Identifier</w:t>
      </w:r>
      <w:r w:rsidRPr="0052782D">
        <w:rPr>
          <w:rFonts w:hint="eastAsia"/>
          <w:lang w:eastAsia="zh-CN"/>
        </w:rPr>
        <w:t xml:space="preserve">, </w:t>
      </w:r>
      <w:r w:rsidRPr="0052782D">
        <w:rPr>
          <w:lang w:eastAsia="zh-CN"/>
        </w:rPr>
        <w:t>SUPI list</w:t>
      </w:r>
      <w:r w:rsidRPr="0052782D">
        <w:rPr>
          <w:rFonts w:hint="eastAsia"/>
          <w:lang w:eastAsia="zh-CN"/>
        </w:rPr>
        <w:t xml:space="preserve"> or </w:t>
      </w:r>
      <w:r w:rsidRPr="0052782D">
        <w:rPr>
          <w:rFonts w:eastAsia="Malgun Gothic"/>
        </w:rPr>
        <w:t>Any UE indication</w:t>
      </w:r>
      <w:r w:rsidRPr="0052782D">
        <w:rPr>
          <w:rFonts w:hint="eastAsia"/>
          <w:lang w:eastAsia="zh-CN"/>
        </w:rPr>
        <w:t xml:space="preserve"> which indicates which UEs are entitled to join the MBS Session identified by the MBS Session ID;</w:t>
      </w:r>
    </w:p>
    <w:p w:rsidR="00827BE0" w:rsidRPr="0052782D" w:rsidRDefault="00827BE0" w:rsidP="00827BE0">
      <w:pPr>
        <w:pStyle w:val="3"/>
        <w:rPr>
          <w:rFonts w:eastAsia="Times New Roman" w:cstheme="majorBidi"/>
          <w:szCs w:val="24"/>
        </w:rPr>
      </w:pPr>
      <w:bookmarkStart w:id="18" w:name="_Toc83206829"/>
      <w:r w:rsidRPr="0052782D">
        <w:rPr>
          <w:rFonts w:eastAsia="Times New Roman"/>
        </w:rPr>
        <w:t>6.4</w:t>
      </w:r>
      <w:r w:rsidRPr="00E14F60">
        <w:t>.2</w:t>
      </w:r>
      <w:r w:rsidRPr="0052782D">
        <w:rPr>
          <w:rFonts w:eastAsia="Times New Roman"/>
        </w:rPr>
        <w:tab/>
        <w:t xml:space="preserve">MBS </w:t>
      </w:r>
      <w:r w:rsidRPr="0052782D">
        <w:rPr>
          <w:rFonts w:hint="eastAsia"/>
          <w:lang w:eastAsia="zh-CN"/>
        </w:rPr>
        <w:t xml:space="preserve">subscription data </w:t>
      </w:r>
      <w:r w:rsidRPr="0052782D">
        <w:rPr>
          <w:rFonts w:eastAsia="Times New Roman"/>
        </w:rPr>
        <w:t>in UDM</w:t>
      </w:r>
      <w:bookmarkEnd w:id="18"/>
    </w:p>
    <w:p w:rsidR="00827BE0" w:rsidRPr="0052782D" w:rsidRDefault="00827BE0" w:rsidP="00827BE0">
      <w:pPr>
        <w:rPr>
          <w:lang w:val="en-US" w:eastAsia="zh-CN"/>
        </w:rPr>
      </w:pPr>
      <w:r w:rsidRPr="0052782D">
        <w:rPr>
          <w:lang w:eastAsia="zh-CN"/>
        </w:rPr>
        <w:t xml:space="preserve">The information stored in the UDM </w:t>
      </w:r>
      <w:r w:rsidRPr="0052782D">
        <w:rPr>
          <w:rFonts w:hint="eastAsia"/>
          <w:lang w:eastAsia="zh-CN"/>
        </w:rPr>
        <w:t>as defined</w:t>
      </w:r>
      <w:r w:rsidRPr="0052782D">
        <w:rPr>
          <w:lang w:eastAsia="zh-CN"/>
        </w:rPr>
        <w:t xml:space="preserve"> in </w:t>
      </w:r>
      <w:r w:rsidRPr="0052782D">
        <w:rPr>
          <w:rFonts w:eastAsia="Times New Roman"/>
          <w:lang w:val="en-US"/>
        </w:rPr>
        <w:t>clause</w:t>
      </w:r>
      <w:r w:rsidRPr="0052782D">
        <w:rPr>
          <w:rFonts w:eastAsia="Times New Roman"/>
        </w:rPr>
        <w:t> </w:t>
      </w:r>
      <w:r w:rsidRPr="0052782D">
        <w:rPr>
          <w:rFonts w:hint="eastAsia"/>
          <w:lang w:eastAsia="zh-CN"/>
        </w:rPr>
        <w:t>5</w:t>
      </w:r>
      <w:r w:rsidRPr="0052782D">
        <w:rPr>
          <w:rFonts w:eastAsia="Times New Roman"/>
          <w:lang w:val="en-US"/>
        </w:rPr>
        <w:t>.</w:t>
      </w:r>
      <w:r w:rsidRPr="0052782D">
        <w:rPr>
          <w:rFonts w:hint="eastAsia"/>
          <w:lang w:val="en-US" w:eastAsia="zh-CN"/>
        </w:rPr>
        <w:t>2.</w:t>
      </w:r>
      <w:r w:rsidRPr="0052782D">
        <w:rPr>
          <w:rFonts w:eastAsia="Times New Roman"/>
          <w:lang w:val="en-US"/>
        </w:rPr>
        <w:t>3.</w:t>
      </w:r>
      <w:r w:rsidRPr="0052782D">
        <w:rPr>
          <w:rFonts w:hint="eastAsia"/>
          <w:lang w:val="en-US" w:eastAsia="zh-CN"/>
        </w:rPr>
        <w:t>3</w:t>
      </w:r>
      <w:r w:rsidRPr="0052782D">
        <w:rPr>
          <w:rFonts w:eastAsia="Times New Roman"/>
          <w:lang w:val="en-US"/>
        </w:rPr>
        <w:t>.1</w:t>
      </w:r>
      <w:r w:rsidRPr="0052782D">
        <w:rPr>
          <w:lang w:val="en-US"/>
        </w:rPr>
        <w:t xml:space="preserve"> of TS</w:t>
      </w:r>
      <w:r>
        <w:rPr>
          <w:lang w:val="en-US"/>
        </w:rPr>
        <w:t> </w:t>
      </w:r>
      <w:r w:rsidRPr="0052782D">
        <w:rPr>
          <w:lang w:val="en-US"/>
        </w:rPr>
        <w:t>23.502</w:t>
      </w:r>
      <w:r>
        <w:rPr>
          <w:lang w:val="en-US"/>
        </w:rPr>
        <w:t> </w:t>
      </w:r>
      <w:r w:rsidRPr="0052782D">
        <w:rPr>
          <w:lang w:val="en-US"/>
        </w:rPr>
        <w:t>[6</w:t>
      </w:r>
      <w:r w:rsidRPr="0052782D">
        <w:rPr>
          <w:rFonts w:eastAsia="Times New Roman"/>
          <w:lang w:val="en-US"/>
        </w:rPr>
        <w:t>] is extended as follows:</w:t>
      </w:r>
    </w:p>
    <w:p w:rsidR="00827BE0" w:rsidRDefault="00827BE0" w:rsidP="00827BE0">
      <w:pPr>
        <w:pStyle w:val="B1"/>
      </w:pPr>
      <w:r>
        <w:t>-</w:t>
      </w:r>
      <w:r>
        <w:tab/>
        <w:t>MBS subscription data for a UE as part of UE subscription data, as defined in Table 6.4.2-1, with keys defined in Table 6.4.2-2.</w:t>
      </w:r>
    </w:p>
    <w:p w:rsidR="00827BE0" w:rsidRPr="0052782D" w:rsidRDefault="00827BE0" w:rsidP="00827BE0">
      <w:pPr>
        <w:pStyle w:val="TH"/>
        <w:rPr>
          <w:lang w:eastAsia="zh-CN"/>
        </w:rPr>
      </w:pPr>
      <w:r w:rsidRPr="0052782D">
        <w:rPr>
          <w:rFonts w:eastAsia="Malgun Gothic"/>
        </w:rPr>
        <w:t>Table 6.4.2-1: MBS subscription data type</w:t>
      </w:r>
      <w:r w:rsidRPr="0052782D">
        <w:rPr>
          <w:rFonts w:hint="eastAsia"/>
          <w:lang w:eastAsia="zh-CN"/>
        </w:rPr>
        <w:t xml:space="preserve"> in UE subscription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827BE0" w:rsidRPr="0052782D" w:rsidTr="00DB0D0F">
        <w:trPr>
          <w:cantSplit/>
          <w:tblHeader/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BE0" w:rsidRPr="0052782D" w:rsidRDefault="00827BE0" w:rsidP="00DB0D0F">
            <w:pPr>
              <w:pStyle w:val="TAH"/>
            </w:pPr>
            <w:r w:rsidRPr="0052782D">
              <w:t>Subscription data type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BE0" w:rsidRPr="0052782D" w:rsidRDefault="00827BE0" w:rsidP="00DB0D0F">
            <w:pPr>
              <w:pStyle w:val="TAH"/>
            </w:pPr>
            <w:r w:rsidRPr="0052782D">
              <w:t>Field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BE0" w:rsidRPr="0052782D" w:rsidRDefault="00827BE0" w:rsidP="00DB0D0F">
            <w:pPr>
              <w:pStyle w:val="TAH"/>
            </w:pPr>
            <w:r w:rsidRPr="0052782D">
              <w:t>Description</w:t>
            </w:r>
          </w:p>
        </w:tc>
      </w:tr>
      <w:tr w:rsidR="00827BE0" w:rsidRPr="0052782D" w:rsidTr="00DB0D0F">
        <w:trPr>
          <w:cantSplit/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7BE0" w:rsidRPr="0052782D" w:rsidRDefault="00827BE0" w:rsidP="00DB0D0F">
            <w:pPr>
              <w:pStyle w:val="TAL"/>
              <w:rPr>
                <w:lang w:eastAsia="zh-CN"/>
              </w:rPr>
            </w:pPr>
            <w:r w:rsidRPr="0052782D">
              <w:rPr>
                <w:lang w:eastAsia="zh-CN"/>
              </w:rPr>
              <w:t>MBS subscription data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BE0" w:rsidRPr="0052782D" w:rsidRDefault="00827BE0" w:rsidP="00DB0D0F">
            <w:pPr>
              <w:pStyle w:val="TAL"/>
              <w:rPr>
                <w:rFonts w:eastAsia="Malgun Gothic"/>
              </w:rPr>
            </w:pPr>
            <w:r w:rsidRPr="0052782D">
              <w:rPr>
                <w:rFonts w:eastAsia="Malgun Gothic"/>
              </w:rPr>
              <w:t xml:space="preserve">MBS </w:t>
            </w:r>
            <w:r w:rsidRPr="0052782D">
              <w:rPr>
                <w:rFonts w:hint="eastAsia"/>
                <w:lang w:eastAsia="zh-CN"/>
              </w:rPr>
              <w:t>allowed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BE0" w:rsidRPr="0052782D" w:rsidRDefault="00827BE0" w:rsidP="00551975">
            <w:pPr>
              <w:pStyle w:val="TAL"/>
            </w:pPr>
            <w:r w:rsidRPr="0052782D">
              <w:rPr>
                <w:rFonts w:hint="eastAsia"/>
                <w:lang w:eastAsia="zh-CN"/>
              </w:rPr>
              <w:t xml:space="preserve">Indicates whether the </w:t>
            </w:r>
            <w:r w:rsidRPr="0052782D">
              <w:rPr>
                <w:lang w:eastAsia="zh-CN"/>
              </w:rPr>
              <w:t xml:space="preserve">UE is authorized to </w:t>
            </w:r>
            <w:ins w:id="19" w:author="CATT_dxy" w:date="2021-10-09T11:01:00Z">
              <w:r w:rsidR="00551975">
                <w:rPr>
                  <w:rFonts w:eastAsia="Malgun Gothic"/>
                </w:rPr>
                <w:t xml:space="preserve">use </w:t>
              </w:r>
              <w:r w:rsidR="00551975">
                <w:rPr>
                  <w:rFonts w:hint="eastAsia"/>
                  <w:lang w:eastAsia="zh-CN"/>
                </w:rPr>
                <w:t>m</w:t>
              </w:r>
              <w:r w:rsidR="00551975">
                <w:rPr>
                  <w:rFonts w:eastAsia="Malgun Gothic"/>
                </w:rPr>
                <w:t>ulticast MBS service</w:t>
              </w:r>
            </w:ins>
            <w:del w:id="20" w:author="CATT_dxy" w:date="2021-10-09T11:01:00Z">
              <w:r w:rsidRPr="0052782D" w:rsidDel="00551975">
                <w:rPr>
                  <w:lang w:eastAsia="zh-CN"/>
                </w:rPr>
                <w:delText xml:space="preserve">receive </w:delText>
              </w:r>
              <w:r w:rsidRPr="0052782D" w:rsidDel="00551975">
                <w:rPr>
                  <w:rFonts w:hint="eastAsia"/>
                  <w:lang w:eastAsia="zh-CN"/>
                </w:rPr>
                <w:delText>any m</w:delText>
              </w:r>
              <w:r w:rsidRPr="0052782D" w:rsidDel="00551975">
                <w:rPr>
                  <w:lang w:eastAsia="zh-CN"/>
                </w:rPr>
                <w:delText>ulticast MBS session data</w:delText>
              </w:r>
              <w:r w:rsidRPr="0052782D" w:rsidDel="00551975">
                <w:rPr>
                  <w:rFonts w:hint="eastAsia"/>
                  <w:lang w:eastAsia="zh-CN"/>
                </w:rPr>
                <w:delText xml:space="preserve"> at all</w:delText>
              </w:r>
            </w:del>
            <w:r w:rsidRPr="0052782D">
              <w:rPr>
                <w:rFonts w:hint="eastAsia"/>
                <w:lang w:eastAsia="zh-CN"/>
              </w:rPr>
              <w:t>.</w:t>
            </w:r>
          </w:p>
        </w:tc>
      </w:tr>
      <w:tr w:rsidR="00827BE0" w:rsidRPr="0052782D" w:rsidTr="00DB0D0F">
        <w:trPr>
          <w:cantSplit/>
          <w:jc w:val="center"/>
        </w:trPr>
        <w:tc>
          <w:tcPr>
            <w:tcW w:w="22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BE0" w:rsidRPr="0052782D" w:rsidRDefault="00827BE0" w:rsidP="00DB0D0F">
            <w:pPr>
              <w:pStyle w:val="TAL"/>
              <w:rPr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BE0" w:rsidRPr="0052782D" w:rsidRDefault="00827BE0" w:rsidP="00DB0D0F">
            <w:pPr>
              <w:pStyle w:val="TAL"/>
              <w:rPr>
                <w:rFonts w:eastAsia="Malgun Gothic"/>
              </w:rPr>
            </w:pPr>
            <w:r w:rsidRPr="0052782D">
              <w:rPr>
                <w:rFonts w:eastAsia="Malgun Gothic"/>
              </w:rPr>
              <w:t>MBS Session I</w:t>
            </w:r>
            <w:r w:rsidRPr="0052782D">
              <w:rPr>
                <w:rFonts w:hint="eastAsia"/>
                <w:lang w:eastAsia="zh-CN"/>
              </w:rPr>
              <w:t>D(s)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BE0" w:rsidRPr="0052782D" w:rsidRDefault="00827BE0" w:rsidP="002B5BD1">
            <w:pPr>
              <w:pStyle w:val="TAL"/>
              <w:rPr>
                <w:rFonts w:eastAsia="Malgun Gothic"/>
              </w:rPr>
            </w:pPr>
            <w:r w:rsidRPr="0052782D">
              <w:t xml:space="preserve">Identifies </w:t>
            </w:r>
            <w:r w:rsidRPr="0052782D">
              <w:rPr>
                <w:rFonts w:hint="eastAsia"/>
                <w:lang w:eastAsia="zh-CN"/>
              </w:rPr>
              <w:t xml:space="preserve">the MBS Session(s) that the UE </w:t>
            </w:r>
            <w:ins w:id="21" w:author="CATT_dxy" w:date="2021-10-09T10:57:00Z">
              <w:r w:rsidR="002B5BD1">
                <w:rPr>
                  <w:rFonts w:hint="eastAsia"/>
                  <w:lang w:eastAsia="zh-CN"/>
                </w:rPr>
                <w:t>is</w:t>
              </w:r>
            </w:ins>
            <w:del w:id="22" w:author="CATT_dxy" w:date="2021-10-09T10:57:00Z">
              <w:r w:rsidRPr="0052782D" w:rsidDel="002B5BD1">
                <w:rPr>
                  <w:lang w:eastAsia="zh-CN"/>
                </w:rPr>
                <w:delText>are</w:delText>
              </w:r>
            </w:del>
            <w:r w:rsidRPr="0052782D">
              <w:rPr>
                <w:lang w:eastAsia="zh-CN"/>
              </w:rPr>
              <w:t xml:space="preserve"> </w:t>
            </w:r>
            <w:r w:rsidRPr="0052782D">
              <w:rPr>
                <w:rFonts w:hint="eastAsia"/>
                <w:lang w:eastAsia="zh-CN"/>
              </w:rPr>
              <w:t>allowed</w:t>
            </w:r>
            <w:r w:rsidRPr="0052782D">
              <w:rPr>
                <w:lang w:eastAsia="zh-CN"/>
              </w:rPr>
              <w:t xml:space="preserve"> to join</w:t>
            </w:r>
            <w:r w:rsidRPr="0052782D">
              <w:rPr>
                <w:rFonts w:hint="eastAsia"/>
                <w:lang w:eastAsia="zh-CN"/>
              </w:rPr>
              <w:t>.</w:t>
            </w:r>
          </w:p>
        </w:tc>
      </w:tr>
    </w:tbl>
    <w:p w:rsidR="00827BE0" w:rsidRPr="0052782D" w:rsidRDefault="00827BE0" w:rsidP="00827BE0">
      <w:pPr>
        <w:rPr>
          <w:lang w:eastAsia="zh-CN"/>
        </w:rPr>
      </w:pPr>
    </w:p>
    <w:p w:rsidR="00827BE0" w:rsidRPr="0052782D" w:rsidRDefault="00827BE0" w:rsidP="00827BE0">
      <w:pPr>
        <w:pStyle w:val="TH"/>
        <w:rPr>
          <w:lang w:eastAsia="zh-CN"/>
        </w:rPr>
      </w:pPr>
      <w:r w:rsidRPr="0052782D">
        <w:rPr>
          <w:lang w:eastAsia="zh-CN"/>
        </w:rPr>
        <w:lastRenderedPageBreak/>
        <w:t xml:space="preserve">Table </w:t>
      </w:r>
      <w:r w:rsidRPr="0052782D">
        <w:rPr>
          <w:rFonts w:hint="eastAsia"/>
          <w:lang w:eastAsia="zh-CN"/>
        </w:rPr>
        <w:t>6</w:t>
      </w:r>
      <w:r w:rsidRPr="0052782D">
        <w:rPr>
          <w:lang w:eastAsia="zh-CN"/>
        </w:rPr>
        <w:t>.</w:t>
      </w:r>
      <w:r w:rsidRPr="0052782D">
        <w:rPr>
          <w:rFonts w:hint="eastAsia"/>
          <w:lang w:eastAsia="zh-CN"/>
        </w:rPr>
        <w:t>4.</w:t>
      </w:r>
      <w:r w:rsidRPr="0052782D">
        <w:rPr>
          <w:lang w:eastAsia="zh-CN"/>
        </w:rPr>
        <w:t>2-</w:t>
      </w:r>
      <w:r w:rsidRPr="0052782D">
        <w:rPr>
          <w:rFonts w:hint="eastAsia"/>
          <w:lang w:eastAsia="zh-CN"/>
        </w:rPr>
        <w:t>2</w:t>
      </w:r>
      <w:r w:rsidRPr="0052782D">
        <w:rPr>
          <w:lang w:eastAsia="zh-CN"/>
        </w:rPr>
        <w:t xml:space="preserve">: </w:t>
      </w:r>
      <w:r w:rsidRPr="0052782D">
        <w:rPr>
          <w:rFonts w:eastAsia="Malgun Gothic"/>
        </w:rPr>
        <w:t>MBS subscription</w:t>
      </w:r>
      <w:r w:rsidRPr="0052782D">
        <w:rPr>
          <w:lang w:eastAsia="zh-CN"/>
        </w:rPr>
        <w:t xml:space="preserve"> data type keys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218"/>
        <w:gridCol w:w="2326"/>
      </w:tblGrid>
      <w:tr w:rsidR="00827BE0" w:rsidRPr="0052782D" w:rsidTr="00DB0D0F">
        <w:tc>
          <w:tcPr>
            <w:tcW w:w="3827" w:type="dxa"/>
          </w:tcPr>
          <w:p w:rsidR="00827BE0" w:rsidRPr="0052782D" w:rsidRDefault="00827BE0" w:rsidP="00DB0D0F">
            <w:pPr>
              <w:pStyle w:val="TAH"/>
              <w:rPr>
                <w:lang w:eastAsia="zh-CN"/>
              </w:rPr>
            </w:pPr>
            <w:r w:rsidRPr="0052782D">
              <w:rPr>
                <w:lang w:eastAsia="zh-CN"/>
              </w:rPr>
              <w:t>Subscription Data Types</w:t>
            </w:r>
          </w:p>
        </w:tc>
        <w:tc>
          <w:tcPr>
            <w:tcW w:w="1218" w:type="dxa"/>
          </w:tcPr>
          <w:p w:rsidR="00827BE0" w:rsidRPr="0052782D" w:rsidRDefault="00827BE0" w:rsidP="00DB0D0F">
            <w:pPr>
              <w:pStyle w:val="TAH"/>
              <w:rPr>
                <w:lang w:eastAsia="zh-CN"/>
              </w:rPr>
            </w:pPr>
            <w:r w:rsidRPr="0052782D">
              <w:rPr>
                <w:lang w:eastAsia="zh-CN"/>
              </w:rPr>
              <w:t>Data Key</w:t>
            </w:r>
          </w:p>
        </w:tc>
        <w:tc>
          <w:tcPr>
            <w:tcW w:w="2326" w:type="dxa"/>
          </w:tcPr>
          <w:p w:rsidR="00827BE0" w:rsidRPr="0052782D" w:rsidRDefault="00827BE0" w:rsidP="00DB0D0F">
            <w:pPr>
              <w:pStyle w:val="TAH"/>
              <w:rPr>
                <w:lang w:eastAsia="zh-CN"/>
              </w:rPr>
            </w:pPr>
            <w:r w:rsidRPr="0052782D">
              <w:rPr>
                <w:lang w:eastAsia="zh-CN"/>
              </w:rPr>
              <w:t>Data Sub Key</w:t>
            </w:r>
          </w:p>
        </w:tc>
      </w:tr>
      <w:tr w:rsidR="00827BE0" w:rsidRPr="0052782D" w:rsidTr="00DB0D0F">
        <w:tc>
          <w:tcPr>
            <w:tcW w:w="3827" w:type="dxa"/>
            <w:vAlign w:val="center"/>
          </w:tcPr>
          <w:p w:rsidR="00827BE0" w:rsidRPr="0052782D" w:rsidRDefault="00827BE0" w:rsidP="00DB0D0F">
            <w:pPr>
              <w:pStyle w:val="TAL"/>
            </w:pPr>
            <w:r w:rsidRPr="0052782D">
              <w:t>MBS Subscription data</w:t>
            </w:r>
          </w:p>
        </w:tc>
        <w:tc>
          <w:tcPr>
            <w:tcW w:w="1218" w:type="dxa"/>
          </w:tcPr>
          <w:p w:rsidR="00827BE0" w:rsidRPr="0052782D" w:rsidRDefault="00827BE0" w:rsidP="00DB0D0F">
            <w:pPr>
              <w:pStyle w:val="TAL"/>
              <w:rPr>
                <w:rFonts w:eastAsia="Malgun Gothic"/>
              </w:rPr>
            </w:pPr>
            <w:r w:rsidRPr="0052782D">
              <w:rPr>
                <w:rFonts w:eastAsia="Malgun Gothic"/>
              </w:rPr>
              <w:t>SUPI</w:t>
            </w:r>
          </w:p>
        </w:tc>
        <w:tc>
          <w:tcPr>
            <w:tcW w:w="2326" w:type="dxa"/>
          </w:tcPr>
          <w:p w:rsidR="00827BE0" w:rsidRPr="0052782D" w:rsidRDefault="00827BE0" w:rsidP="00DB0D0F">
            <w:pPr>
              <w:pStyle w:val="TAL"/>
              <w:rPr>
                <w:rFonts w:eastAsia="Malgun Gothic"/>
              </w:rPr>
            </w:pPr>
            <w:r w:rsidRPr="0052782D">
              <w:rPr>
                <w:rFonts w:eastAsia="Malgun Gothic"/>
              </w:rPr>
              <w:t>MBS Session I</w:t>
            </w:r>
            <w:r w:rsidRPr="0052782D">
              <w:rPr>
                <w:rFonts w:hint="eastAsia"/>
                <w:lang w:eastAsia="zh-CN"/>
              </w:rPr>
              <w:t>D</w:t>
            </w:r>
          </w:p>
        </w:tc>
      </w:tr>
    </w:tbl>
    <w:p w:rsidR="004D00AA" w:rsidRDefault="004D00AA" w:rsidP="004D00AA">
      <w:pPr>
        <w:rPr>
          <w:lang w:eastAsia="zh-CN"/>
        </w:rPr>
      </w:pPr>
    </w:p>
    <w:p w:rsidR="004D00AA" w:rsidRPr="0052782D" w:rsidRDefault="004D00AA" w:rsidP="004D00AA">
      <w:pPr>
        <w:pStyle w:val="3"/>
        <w:rPr>
          <w:rFonts w:eastAsia="Times New Roman" w:cstheme="majorBidi"/>
          <w:szCs w:val="24"/>
        </w:rPr>
      </w:pPr>
      <w:bookmarkStart w:id="23" w:name="_Toc81825923"/>
      <w:r w:rsidRPr="0052782D">
        <w:rPr>
          <w:rFonts w:eastAsia="Times New Roman"/>
        </w:rPr>
        <w:t>6.4.</w:t>
      </w:r>
      <w:r w:rsidRPr="0052782D">
        <w:rPr>
          <w:rFonts w:hint="eastAsia"/>
          <w:lang w:eastAsia="zh-CN"/>
        </w:rPr>
        <w:t>3</w:t>
      </w:r>
      <w:r w:rsidRPr="0052782D">
        <w:rPr>
          <w:rFonts w:eastAsia="Times New Roman"/>
        </w:rPr>
        <w:tab/>
        <w:t>MBS information in UD</w:t>
      </w:r>
      <w:r w:rsidRPr="0052782D">
        <w:rPr>
          <w:rFonts w:hint="eastAsia"/>
          <w:lang w:eastAsia="zh-CN"/>
        </w:rPr>
        <w:t>R</w:t>
      </w:r>
      <w:bookmarkEnd w:id="23"/>
    </w:p>
    <w:p w:rsidR="004D00AA" w:rsidRPr="0052782D" w:rsidRDefault="004D00AA" w:rsidP="004D00AA">
      <w:pPr>
        <w:rPr>
          <w:lang w:val="en-US" w:eastAsia="zh-CN"/>
        </w:rPr>
      </w:pPr>
      <w:r w:rsidRPr="0052782D">
        <w:rPr>
          <w:lang w:eastAsia="zh-CN"/>
        </w:rPr>
        <w:t>The information stored in the UD</w:t>
      </w:r>
      <w:r w:rsidRPr="0052782D">
        <w:rPr>
          <w:rFonts w:hint="eastAsia"/>
          <w:lang w:eastAsia="zh-CN"/>
        </w:rPr>
        <w:t>R</w:t>
      </w:r>
      <w:r w:rsidRPr="0052782D">
        <w:rPr>
          <w:lang w:eastAsia="zh-CN"/>
        </w:rPr>
        <w:t xml:space="preserve"> </w:t>
      </w:r>
      <w:r w:rsidRPr="0052782D">
        <w:rPr>
          <w:rFonts w:hint="eastAsia"/>
          <w:lang w:eastAsia="zh-CN"/>
        </w:rPr>
        <w:t>as defined</w:t>
      </w:r>
      <w:r w:rsidRPr="0052782D">
        <w:rPr>
          <w:lang w:eastAsia="zh-CN"/>
        </w:rPr>
        <w:t xml:space="preserve"> in </w:t>
      </w:r>
      <w:r w:rsidRPr="0052782D">
        <w:rPr>
          <w:rFonts w:eastAsia="Times New Roman"/>
          <w:lang w:val="en-US"/>
        </w:rPr>
        <w:t>clause</w:t>
      </w:r>
      <w:r w:rsidRPr="0052782D">
        <w:rPr>
          <w:rFonts w:eastAsia="Times New Roman"/>
        </w:rPr>
        <w:t> </w:t>
      </w:r>
      <w:r w:rsidRPr="0052782D">
        <w:rPr>
          <w:rFonts w:hint="eastAsia"/>
          <w:lang w:eastAsia="zh-CN"/>
        </w:rPr>
        <w:t>5</w:t>
      </w:r>
      <w:r w:rsidRPr="0052782D">
        <w:rPr>
          <w:rFonts w:eastAsia="Times New Roman"/>
          <w:lang w:val="en-US"/>
        </w:rPr>
        <w:t>.2.</w:t>
      </w:r>
      <w:r w:rsidRPr="0052782D">
        <w:rPr>
          <w:rFonts w:hint="eastAsia"/>
          <w:lang w:val="en-US" w:eastAsia="zh-CN"/>
        </w:rPr>
        <w:t>1</w:t>
      </w:r>
      <w:r w:rsidRPr="0052782D">
        <w:rPr>
          <w:rFonts w:eastAsia="Times New Roman"/>
          <w:lang w:val="en-US"/>
        </w:rPr>
        <w:t>2.</w:t>
      </w:r>
      <w:r w:rsidRPr="0052782D">
        <w:rPr>
          <w:rFonts w:hint="eastAsia"/>
          <w:lang w:val="en-US" w:eastAsia="zh-CN"/>
        </w:rPr>
        <w:t>2.</w:t>
      </w:r>
      <w:r w:rsidRPr="0052782D">
        <w:rPr>
          <w:rFonts w:eastAsia="Times New Roman"/>
          <w:lang w:val="en-US"/>
        </w:rPr>
        <w:t>1 of TS</w:t>
      </w:r>
      <w:r>
        <w:rPr>
          <w:rFonts w:eastAsia="Times New Roman"/>
          <w:lang w:val="en-US"/>
        </w:rPr>
        <w:t> </w:t>
      </w:r>
      <w:r w:rsidRPr="0052782D">
        <w:rPr>
          <w:rFonts w:eastAsia="Times New Roman"/>
          <w:lang w:val="en-US"/>
        </w:rPr>
        <w:t>23.502</w:t>
      </w:r>
      <w:r>
        <w:rPr>
          <w:rFonts w:eastAsia="Times New Roman"/>
          <w:lang w:val="en-US"/>
        </w:rPr>
        <w:t> </w:t>
      </w:r>
      <w:r w:rsidRPr="0052782D">
        <w:rPr>
          <w:rFonts w:eastAsia="Times New Roman"/>
          <w:lang w:val="en-US"/>
        </w:rPr>
        <w:t>[6] is</w:t>
      </w:r>
      <w:r w:rsidRPr="0052782D">
        <w:rPr>
          <w:lang w:val="en-US"/>
        </w:rPr>
        <w:t xml:space="preserve"> extended</w:t>
      </w:r>
      <w:r w:rsidRPr="0052782D">
        <w:rPr>
          <w:rFonts w:eastAsia="Times New Roman"/>
          <w:lang w:val="en-US"/>
        </w:rPr>
        <w:t xml:space="preserve"> as follows:</w:t>
      </w:r>
    </w:p>
    <w:p w:rsidR="004D00AA" w:rsidRDefault="004D00AA" w:rsidP="004D00AA">
      <w:pPr>
        <w:pStyle w:val="B1"/>
      </w:pPr>
      <w:r>
        <w:t>1.</w:t>
      </w:r>
      <w:r>
        <w:tab/>
        <w:t>MBS data as defined in Tables 6.4.3-1 with keys defined in Table 6.4.3-2.</w:t>
      </w:r>
    </w:p>
    <w:p w:rsidR="004D00AA" w:rsidRDefault="004D00AA" w:rsidP="004D00AA">
      <w:pPr>
        <w:pStyle w:val="TH"/>
        <w:rPr>
          <w:rFonts w:eastAsia="Malgun Gothic"/>
        </w:rPr>
      </w:pPr>
      <w:r w:rsidRPr="0052782D">
        <w:rPr>
          <w:rFonts w:eastAsia="Malgun Gothic"/>
        </w:rPr>
        <w:t>Table 6.4.</w:t>
      </w:r>
      <w:r w:rsidRPr="0052782D">
        <w:rPr>
          <w:rFonts w:hint="eastAsia"/>
          <w:lang w:eastAsia="zh-CN"/>
        </w:rPr>
        <w:t>3</w:t>
      </w:r>
      <w:r w:rsidRPr="0052782D">
        <w:rPr>
          <w:rFonts w:eastAsia="Malgun Gothic"/>
        </w:rPr>
        <w:t>-1: MBS data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4D00AA" w:rsidRPr="0052782D" w:rsidTr="00980185">
        <w:trPr>
          <w:cantSplit/>
          <w:tblHeader/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AA" w:rsidRPr="00D32268" w:rsidRDefault="004D00AA" w:rsidP="005104AB">
            <w:pPr>
              <w:pStyle w:val="TAH"/>
            </w:pPr>
            <w:del w:id="24" w:author="CATT_dxy" w:date="2021-10-09T11:07:00Z">
              <w:r w:rsidRPr="0052782D" w:rsidDel="005104AB">
                <w:rPr>
                  <w:rFonts w:eastAsia="Malgun Gothic"/>
                </w:rPr>
                <w:delText>d</w:delText>
              </w:r>
            </w:del>
            <w:ins w:id="25" w:author="CATT_dxy" w:date="2021-10-09T11:07:00Z">
              <w:r w:rsidR="005104AB">
                <w:rPr>
                  <w:rFonts w:hint="eastAsia"/>
                  <w:lang w:eastAsia="zh-CN"/>
                </w:rPr>
                <w:t>D</w:t>
              </w:r>
            </w:ins>
            <w:r w:rsidRPr="0052782D">
              <w:rPr>
                <w:rFonts w:eastAsia="Malgun Gothic"/>
              </w:rPr>
              <w:t xml:space="preserve">ata </w:t>
            </w:r>
            <w:del w:id="26" w:author="CATT_dxy" w:date="2021-10-09T11:07:00Z">
              <w:r w:rsidRPr="0052782D" w:rsidDel="005104AB">
                <w:rPr>
                  <w:rFonts w:eastAsia="Malgun Gothic"/>
                </w:rPr>
                <w:delText>type</w:delText>
              </w:r>
            </w:del>
            <w:ins w:id="27" w:author="CATT_dxy" w:date="2021-10-09T11:07:00Z">
              <w:r w:rsidR="005104AB">
                <w:rPr>
                  <w:rFonts w:hint="eastAsia"/>
                  <w:lang w:eastAsia="zh-CN"/>
                </w:rPr>
                <w:t>Set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AA" w:rsidRPr="0052782D" w:rsidRDefault="004D00AA" w:rsidP="00980185">
            <w:pPr>
              <w:pStyle w:val="TAH"/>
            </w:pPr>
            <w:r w:rsidRPr="0052782D">
              <w:rPr>
                <w:rFonts w:eastAsia="Malgun Gothic"/>
              </w:rPr>
              <w:t>Field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AA" w:rsidRPr="0052782D" w:rsidRDefault="004D00AA" w:rsidP="00980185">
            <w:pPr>
              <w:pStyle w:val="TAH"/>
            </w:pPr>
            <w:r w:rsidRPr="0052782D">
              <w:rPr>
                <w:rFonts w:eastAsia="Malgun Gothic"/>
              </w:rPr>
              <w:t>Description</w:t>
            </w:r>
          </w:p>
        </w:tc>
      </w:tr>
      <w:tr w:rsidR="004D00AA" w:rsidRPr="0052782D" w:rsidTr="00980185">
        <w:trPr>
          <w:cantSplit/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00AA" w:rsidRPr="00874289" w:rsidRDefault="004D00AA" w:rsidP="00980185">
            <w:pPr>
              <w:pStyle w:val="TAL"/>
            </w:pPr>
            <w:r w:rsidRPr="00874289">
              <w:t>MBS data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A" w:rsidRPr="0052782D" w:rsidRDefault="004D00AA" w:rsidP="00980185">
            <w:pPr>
              <w:pStyle w:val="TAL"/>
              <w:rPr>
                <w:rFonts w:eastAsia="Malgun Gothic"/>
              </w:rPr>
            </w:pPr>
            <w:r w:rsidRPr="0052782D">
              <w:t>MBS Session ID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A" w:rsidRPr="0052782D" w:rsidRDefault="004D00AA" w:rsidP="00980185">
            <w:pPr>
              <w:pStyle w:val="TAL"/>
            </w:pPr>
            <w:r w:rsidRPr="0052782D">
              <w:t>MBS Session ID as defined in Clause 6.5.1</w:t>
            </w:r>
          </w:p>
        </w:tc>
      </w:tr>
      <w:tr w:rsidR="004D00AA" w:rsidRPr="0052782D" w:rsidTr="00980185">
        <w:trPr>
          <w:cantSplit/>
          <w:jc w:val="center"/>
        </w:trPr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00AA" w:rsidRPr="00874289" w:rsidRDefault="004D00AA" w:rsidP="00980185">
            <w:pPr>
              <w:pStyle w:val="TAL"/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A" w:rsidRPr="0052782D" w:rsidRDefault="004D00AA" w:rsidP="00980185">
            <w:pPr>
              <w:pStyle w:val="TAL"/>
              <w:rPr>
                <w:rFonts w:eastAsia="Malgun Gothic"/>
              </w:rPr>
            </w:pPr>
            <w:r w:rsidRPr="0052782D">
              <w:rPr>
                <w:lang w:eastAsia="zh-CN"/>
              </w:rPr>
              <w:t>Internal Group Identifier (NOTE 1)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A" w:rsidRPr="0052782D" w:rsidRDefault="004D00AA" w:rsidP="00980185">
            <w:pPr>
              <w:pStyle w:val="TAL"/>
              <w:rPr>
                <w:rFonts w:eastAsia="Malgun Gothic"/>
              </w:rPr>
            </w:pPr>
            <w:r w:rsidRPr="0052782D">
              <w:t>Identifies internal group of UEs</w:t>
            </w:r>
            <w:r w:rsidRPr="0052782D">
              <w:rPr>
                <w:lang w:eastAsia="zh-CN"/>
              </w:rPr>
              <w:t xml:space="preserve"> that are entitled to join a multicast session</w:t>
            </w:r>
          </w:p>
        </w:tc>
      </w:tr>
      <w:tr w:rsidR="004D00AA" w:rsidRPr="0052782D" w:rsidTr="00980185">
        <w:trPr>
          <w:cantSplit/>
          <w:jc w:val="center"/>
        </w:trPr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00AA" w:rsidRPr="00874289" w:rsidRDefault="004D00AA" w:rsidP="00980185">
            <w:pPr>
              <w:pStyle w:val="TAL"/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A" w:rsidRPr="0052782D" w:rsidRDefault="004D00AA" w:rsidP="00980185">
            <w:pPr>
              <w:pStyle w:val="TAL"/>
              <w:rPr>
                <w:rFonts w:eastAsia="Malgun Gothic"/>
              </w:rPr>
            </w:pPr>
            <w:r w:rsidRPr="0052782D">
              <w:rPr>
                <w:lang w:eastAsia="zh-CN"/>
              </w:rPr>
              <w:t>SUPI list (NOTE 1)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A" w:rsidRPr="0052782D" w:rsidRDefault="004D00AA" w:rsidP="00980185">
            <w:pPr>
              <w:pStyle w:val="TAL"/>
              <w:rPr>
                <w:rFonts w:eastAsia="Malgun Gothic"/>
              </w:rPr>
            </w:pPr>
            <w:r w:rsidRPr="0052782D">
              <w:t>Identifies UEs</w:t>
            </w:r>
            <w:r w:rsidRPr="0052782D">
              <w:rPr>
                <w:lang w:eastAsia="zh-CN"/>
              </w:rPr>
              <w:t xml:space="preserve"> that are entitled to join a multicast session</w:t>
            </w:r>
          </w:p>
        </w:tc>
      </w:tr>
      <w:tr w:rsidR="004D00AA" w:rsidRPr="0052782D" w:rsidTr="00980185">
        <w:trPr>
          <w:cantSplit/>
          <w:jc w:val="center"/>
        </w:trPr>
        <w:tc>
          <w:tcPr>
            <w:tcW w:w="2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0AA" w:rsidRPr="00874289" w:rsidRDefault="004D00AA" w:rsidP="00980185">
            <w:pPr>
              <w:pStyle w:val="TAL"/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A" w:rsidRPr="0052782D" w:rsidRDefault="004D00AA" w:rsidP="00980185">
            <w:pPr>
              <w:pStyle w:val="TAL"/>
              <w:rPr>
                <w:rFonts w:eastAsia="Malgun Gothic"/>
              </w:rPr>
            </w:pPr>
            <w:r w:rsidRPr="0052782D">
              <w:rPr>
                <w:rFonts w:eastAsia="Malgun Gothic"/>
              </w:rPr>
              <w:t>Any UE indication (NOTE 1)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A" w:rsidRPr="0052782D" w:rsidRDefault="004D00AA" w:rsidP="00980185">
            <w:pPr>
              <w:pStyle w:val="TAL"/>
              <w:rPr>
                <w:rFonts w:eastAsia="Malgun Gothic"/>
              </w:rPr>
            </w:pPr>
            <w:r w:rsidRPr="0052782D">
              <w:rPr>
                <w:rFonts w:eastAsia="Malgun Gothic"/>
              </w:rPr>
              <w:t>Indicates that any UE that is entitled to use multicast may join multicast session.</w:t>
            </w:r>
          </w:p>
        </w:tc>
      </w:tr>
      <w:tr w:rsidR="004D00AA" w:rsidRPr="0052782D" w:rsidTr="00980185">
        <w:trPr>
          <w:cantSplit/>
          <w:jc w:val="center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00AA" w:rsidRPr="0052782D" w:rsidRDefault="004D00AA" w:rsidP="00980185">
            <w:pPr>
              <w:pStyle w:val="TAN"/>
            </w:pPr>
            <w:r w:rsidRPr="0052782D">
              <w:rPr>
                <w:rFonts w:eastAsia="Malgun Gothic"/>
              </w:rPr>
              <w:t>NOTE 1:</w:t>
            </w:r>
            <w:r>
              <w:tab/>
            </w:r>
            <w:r w:rsidRPr="0052782D">
              <w:rPr>
                <w:rFonts w:eastAsia="Malgun Gothic"/>
              </w:rPr>
              <w:t>For multicast groups, one of "</w:t>
            </w:r>
            <w:r w:rsidRPr="0052782D">
              <w:t xml:space="preserve">Internal Group Identifier", "SUPI list", or "Any UE indication" </w:t>
            </w:r>
            <w:r w:rsidRPr="0052782D">
              <w:rPr>
                <w:rFonts w:hint="eastAsia"/>
                <w:lang w:eastAsia="zh-CN"/>
              </w:rPr>
              <w:t>is</w:t>
            </w:r>
            <w:r w:rsidRPr="0052782D">
              <w:t xml:space="preserve"> present.</w:t>
            </w:r>
          </w:p>
        </w:tc>
      </w:tr>
    </w:tbl>
    <w:p w:rsidR="004D00AA" w:rsidRPr="0052782D" w:rsidRDefault="004D00AA" w:rsidP="004D00AA">
      <w:pPr>
        <w:rPr>
          <w:lang w:eastAsia="zh-CN"/>
        </w:rPr>
      </w:pPr>
    </w:p>
    <w:p w:rsidR="004D00AA" w:rsidRPr="0052782D" w:rsidRDefault="004D00AA" w:rsidP="004D00AA">
      <w:pPr>
        <w:pStyle w:val="TH"/>
        <w:rPr>
          <w:lang w:eastAsia="zh-CN"/>
        </w:rPr>
      </w:pPr>
      <w:r w:rsidRPr="0052782D">
        <w:rPr>
          <w:lang w:eastAsia="zh-CN"/>
        </w:rPr>
        <w:t>Table 6.4.</w:t>
      </w:r>
      <w:r w:rsidRPr="0052782D">
        <w:rPr>
          <w:rFonts w:hint="eastAsia"/>
          <w:lang w:eastAsia="zh-CN"/>
        </w:rPr>
        <w:t>3</w:t>
      </w:r>
      <w:r w:rsidRPr="0052782D">
        <w:rPr>
          <w:lang w:eastAsia="zh-CN"/>
        </w:rPr>
        <w:t>-</w:t>
      </w:r>
      <w:r>
        <w:rPr>
          <w:lang w:eastAsia="zh-CN"/>
        </w:rPr>
        <w:t>2</w:t>
      </w:r>
      <w:r w:rsidRPr="0052782D">
        <w:rPr>
          <w:lang w:eastAsia="zh-CN"/>
        </w:rPr>
        <w:t xml:space="preserve">: MBS </w:t>
      </w:r>
      <w:r w:rsidRPr="0052782D">
        <w:rPr>
          <w:noProof/>
        </w:rPr>
        <w:t>data</w:t>
      </w:r>
      <w:r w:rsidRPr="0052782D">
        <w:rPr>
          <w:lang w:eastAsia="zh-CN"/>
        </w:rPr>
        <w:t xml:space="preserve"> type keys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560"/>
        <w:gridCol w:w="2409"/>
      </w:tblGrid>
      <w:tr w:rsidR="004D00AA" w:rsidRPr="0052782D" w:rsidTr="00980185">
        <w:tc>
          <w:tcPr>
            <w:tcW w:w="3685" w:type="dxa"/>
          </w:tcPr>
          <w:p w:rsidR="004D00AA" w:rsidRPr="0052782D" w:rsidRDefault="004D00AA" w:rsidP="00B81743">
            <w:pPr>
              <w:pStyle w:val="TAH"/>
              <w:rPr>
                <w:lang w:eastAsia="zh-CN"/>
              </w:rPr>
            </w:pPr>
            <w:del w:id="28" w:author="CATT_dxy" w:date="2021-10-09T10:40:00Z">
              <w:r w:rsidRPr="0052782D" w:rsidDel="00B81743">
                <w:rPr>
                  <w:lang w:eastAsia="zh-CN"/>
                </w:rPr>
                <w:delText>Subscription Data Types</w:delText>
              </w:r>
            </w:del>
            <w:ins w:id="29" w:author="CATT_dxy" w:date="2021-10-09T10:40:00Z">
              <w:r w:rsidR="00B81743">
                <w:rPr>
                  <w:rFonts w:hint="eastAsia"/>
                  <w:lang w:eastAsia="zh-CN"/>
                </w:rPr>
                <w:t>Data Set</w:t>
              </w:r>
            </w:ins>
          </w:p>
        </w:tc>
        <w:tc>
          <w:tcPr>
            <w:tcW w:w="1560" w:type="dxa"/>
          </w:tcPr>
          <w:p w:rsidR="004D00AA" w:rsidRPr="0052782D" w:rsidRDefault="004D00AA" w:rsidP="00980185">
            <w:pPr>
              <w:pStyle w:val="TAH"/>
              <w:rPr>
                <w:lang w:eastAsia="zh-CN"/>
              </w:rPr>
            </w:pPr>
            <w:r w:rsidRPr="0052782D">
              <w:rPr>
                <w:lang w:eastAsia="zh-CN"/>
              </w:rPr>
              <w:t>Data Key</w:t>
            </w:r>
          </w:p>
        </w:tc>
        <w:tc>
          <w:tcPr>
            <w:tcW w:w="2409" w:type="dxa"/>
          </w:tcPr>
          <w:p w:rsidR="004D00AA" w:rsidRPr="0052782D" w:rsidRDefault="004D00AA" w:rsidP="00980185">
            <w:pPr>
              <w:pStyle w:val="TAH"/>
              <w:rPr>
                <w:lang w:eastAsia="zh-CN"/>
              </w:rPr>
            </w:pPr>
            <w:r w:rsidRPr="0052782D">
              <w:rPr>
                <w:lang w:eastAsia="zh-CN"/>
              </w:rPr>
              <w:t>Data Sub Key</w:t>
            </w:r>
          </w:p>
        </w:tc>
      </w:tr>
      <w:tr w:rsidR="004D00AA" w:rsidRPr="00140E21" w:rsidTr="00980185">
        <w:tc>
          <w:tcPr>
            <w:tcW w:w="3685" w:type="dxa"/>
            <w:vAlign w:val="center"/>
          </w:tcPr>
          <w:p w:rsidR="004D00AA" w:rsidRPr="0052782D" w:rsidRDefault="004D00AA" w:rsidP="00980185">
            <w:pPr>
              <w:pStyle w:val="TAL"/>
            </w:pPr>
            <w:r w:rsidRPr="0052782D">
              <w:rPr>
                <w:lang w:eastAsia="zh-CN"/>
              </w:rPr>
              <w:t xml:space="preserve">MBS </w:t>
            </w:r>
            <w:r w:rsidRPr="0052782D">
              <w:rPr>
                <w:noProof/>
              </w:rPr>
              <w:t>data</w:t>
            </w:r>
          </w:p>
        </w:tc>
        <w:tc>
          <w:tcPr>
            <w:tcW w:w="1560" w:type="dxa"/>
          </w:tcPr>
          <w:p w:rsidR="004D00AA" w:rsidRPr="0052782D" w:rsidRDefault="004D00AA" w:rsidP="00980185">
            <w:pPr>
              <w:pStyle w:val="TAL"/>
              <w:rPr>
                <w:rFonts w:eastAsia="Malgun Gothic"/>
              </w:rPr>
            </w:pPr>
            <w:r w:rsidRPr="0052782D">
              <w:rPr>
                <w:lang w:eastAsia="zh-CN"/>
              </w:rPr>
              <w:t>MBS session ID</w:t>
            </w:r>
          </w:p>
        </w:tc>
        <w:tc>
          <w:tcPr>
            <w:tcW w:w="2409" w:type="dxa"/>
          </w:tcPr>
          <w:p w:rsidR="004D00AA" w:rsidRPr="00C26309" w:rsidRDefault="004D00AA" w:rsidP="00980185">
            <w:pPr>
              <w:pStyle w:val="TAL"/>
              <w:rPr>
                <w:rFonts w:eastAsia="Malgun Gothic"/>
              </w:rPr>
            </w:pPr>
            <w:r w:rsidRPr="0052782D">
              <w:rPr>
                <w:lang w:eastAsia="zh-CN"/>
              </w:rPr>
              <w:t>Internal Group Identifier</w:t>
            </w:r>
            <w:r w:rsidRPr="0052782D">
              <w:rPr>
                <w:rFonts w:hint="eastAsia"/>
                <w:lang w:eastAsia="zh-CN"/>
              </w:rPr>
              <w:t xml:space="preserve"> or SUPI</w:t>
            </w:r>
          </w:p>
        </w:tc>
      </w:tr>
    </w:tbl>
    <w:p w:rsidR="004D00AA" w:rsidRPr="00212C8B" w:rsidRDefault="004D00AA" w:rsidP="00BF6B79">
      <w:pPr>
        <w:rPr>
          <w:lang w:eastAsia="zh-CN"/>
        </w:rPr>
      </w:pPr>
    </w:p>
    <w:p w:rsidR="00625F2B" w:rsidRPr="008462FB" w:rsidRDefault="00E845AA" w:rsidP="00846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sectPr w:rsidR="00625F2B" w:rsidRPr="008462F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851" w:rsidRDefault="00492851">
      <w:r>
        <w:separator/>
      </w:r>
    </w:p>
  </w:endnote>
  <w:endnote w:type="continuationSeparator" w:id="0">
    <w:p w:rsidR="00492851" w:rsidRDefault="00492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851" w:rsidRDefault="00492851">
      <w:r>
        <w:separator/>
      </w:r>
    </w:p>
  </w:footnote>
  <w:footnote w:type="continuationSeparator" w:id="0">
    <w:p w:rsidR="00492851" w:rsidRDefault="004928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D946DF7"/>
    <w:multiLevelType w:val="hybridMultilevel"/>
    <w:tmpl w:val="EC201564"/>
    <w:lvl w:ilvl="0" w:tplc="DBBEB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DBF45E2"/>
    <w:multiLevelType w:val="hybridMultilevel"/>
    <w:tmpl w:val="CFFC70E4"/>
    <w:lvl w:ilvl="0" w:tplc="1B38A6F6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4D67DF0"/>
    <w:multiLevelType w:val="hybridMultilevel"/>
    <w:tmpl w:val="7856FF42"/>
    <w:lvl w:ilvl="0" w:tplc="9AB492C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AA3"/>
    <w:rsid w:val="00007BF2"/>
    <w:rsid w:val="00011E44"/>
    <w:rsid w:val="00013D65"/>
    <w:rsid w:val="000161EC"/>
    <w:rsid w:val="00020174"/>
    <w:rsid w:val="00022E4A"/>
    <w:rsid w:val="00026148"/>
    <w:rsid w:val="00027390"/>
    <w:rsid w:val="00031812"/>
    <w:rsid w:val="00036BDB"/>
    <w:rsid w:val="00037961"/>
    <w:rsid w:val="00040D0C"/>
    <w:rsid w:val="00042F3E"/>
    <w:rsid w:val="00043877"/>
    <w:rsid w:val="00044873"/>
    <w:rsid w:val="00052B06"/>
    <w:rsid w:val="0005445D"/>
    <w:rsid w:val="00065EA1"/>
    <w:rsid w:val="000726DE"/>
    <w:rsid w:val="00073BF0"/>
    <w:rsid w:val="00082689"/>
    <w:rsid w:val="00090A44"/>
    <w:rsid w:val="00092DE3"/>
    <w:rsid w:val="00094AD8"/>
    <w:rsid w:val="000A0796"/>
    <w:rsid w:val="000A335D"/>
    <w:rsid w:val="000A436D"/>
    <w:rsid w:val="000A6394"/>
    <w:rsid w:val="000B43D3"/>
    <w:rsid w:val="000B7EA3"/>
    <w:rsid w:val="000B7FED"/>
    <w:rsid w:val="000C038A"/>
    <w:rsid w:val="000C26E3"/>
    <w:rsid w:val="000C4CFE"/>
    <w:rsid w:val="000C6598"/>
    <w:rsid w:val="000D172F"/>
    <w:rsid w:val="000D7DDD"/>
    <w:rsid w:val="000E0D01"/>
    <w:rsid w:val="000E2A59"/>
    <w:rsid w:val="000E6A6C"/>
    <w:rsid w:val="000E7556"/>
    <w:rsid w:val="000F6449"/>
    <w:rsid w:val="00100634"/>
    <w:rsid w:val="001030F3"/>
    <w:rsid w:val="0010642A"/>
    <w:rsid w:val="00107A3E"/>
    <w:rsid w:val="00111F8C"/>
    <w:rsid w:val="00121A9C"/>
    <w:rsid w:val="00123AA1"/>
    <w:rsid w:val="00123C14"/>
    <w:rsid w:val="00123FAD"/>
    <w:rsid w:val="0012541C"/>
    <w:rsid w:val="00125A65"/>
    <w:rsid w:val="001265B1"/>
    <w:rsid w:val="00135B72"/>
    <w:rsid w:val="001365C1"/>
    <w:rsid w:val="00145D43"/>
    <w:rsid w:val="001541AA"/>
    <w:rsid w:val="001558B3"/>
    <w:rsid w:val="0016118A"/>
    <w:rsid w:val="00161F0D"/>
    <w:rsid w:val="001668BA"/>
    <w:rsid w:val="00166999"/>
    <w:rsid w:val="00170E61"/>
    <w:rsid w:val="00176436"/>
    <w:rsid w:val="001819F6"/>
    <w:rsid w:val="00181DFE"/>
    <w:rsid w:val="00191CC8"/>
    <w:rsid w:val="00192C46"/>
    <w:rsid w:val="00192DD7"/>
    <w:rsid w:val="001932B0"/>
    <w:rsid w:val="001962A6"/>
    <w:rsid w:val="001A08B3"/>
    <w:rsid w:val="001A33DD"/>
    <w:rsid w:val="001A3EB7"/>
    <w:rsid w:val="001A7B60"/>
    <w:rsid w:val="001B1304"/>
    <w:rsid w:val="001B17BB"/>
    <w:rsid w:val="001B52F0"/>
    <w:rsid w:val="001B7A65"/>
    <w:rsid w:val="001D2719"/>
    <w:rsid w:val="001D3F90"/>
    <w:rsid w:val="001D46C1"/>
    <w:rsid w:val="001D5AE3"/>
    <w:rsid w:val="001D67D0"/>
    <w:rsid w:val="001E26FB"/>
    <w:rsid w:val="001E41F3"/>
    <w:rsid w:val="001F16DA"/>
    <w:rsid w:val="001F3D7C"/>
    <w:rsid w:val="001F3F2D"/>
    <w:rsid w:val="00204F4E"/>
    <w:rsid w:val="0020511F"/>
    <w:rsid w:val="0020664F"/>
    <w:rsid w:val="002114CF"/>
    <w:rsid w:val="00212C8B"/>
    <w:rsid w:val="00215B76"/>
    <w:rsid w:val="00224090"/>
    <w:rsid w:val="00224BD0"/>
    <w:rsid w:val="00227402"/>
    <w:rsid w:val="00231E96"/>
    <w:rsid w:val="0023595F"/>
    <w:rsid w:val="002367D9"/>
    <w:rsid w:val="00241AE5"/>
    <w:rsid w:val="0024236F"/>
    <w:rsid w:val="00243611"/>
    <w:rsid w:val="00244768"/>
    <w:rsid w:val="00246115"/>
    <w:rsid w:val="00247978"/>
    <w:rsid w:val="00252F0D"/>
    <w:rsid w:val="00255664"/>
    <w:rsid w:val="00255B1F"/>
    <w:rsid w:val="00255D1D"/>
    <w:rsid w:val="00257380"/>
    <w:rsid w:val="00257F91"/>
    <w:rsid w:val="0026004D"/>
    <w:rsid w:val="00260EBF"/>
    <w:rsid w:val="00261E40"/>
    <w:rsid w:val="00261F8B"/>
    <w:rsid w:val="00263424"/>
    <w:rsid w:val="002640DD"/>
    <w:rsid w:val="00270095"/>
    <w:rsid w:val="002713C7"/>
    <w:rsid w:val="00272FF0"/>
    <w:rsid w:val="00273965"/>
    <w:rsid w:val="002752CD"/>
    <w:rsid w:val="00275D12"/>
    <w:rsid w:val="00277523"/>
    <w:rsid w:val="0028222F"/>
    <w:rsid w:val="00284B2C"/>
    <w:rsid w:val="00284FEB"/>
    <w:rsid w:val="00285C3D"/>
    <w:rsid w:val="002860C4"/>
    <w:rsid w:val="0029337D"/>
    <w:rsid w:val="00293EEB"/>
    <w:rsid w:val="00293F1B"/>
    <w:rsid w:val="0029710D"/>
    <w:rsid w:val="00297735"/>
    <w:rsid w:val="002A586F"/>
    <w:rsid w:val="002A675A"/>
    <w:rsid w:val="002A6A6E"/>
    <w:rsid w:val="002B1745"/>
    <w:rsid w:val="002B31F5"/>
    <w:rsid w:val="002B5741"/>
    <w:rsid w:val="002B5BD1"/>
    <w:rsid w:val="002C005F"/>
    <w:rsid w:val="002C461C"/>
    <w:rsid w:val="002D3955"/>
    <w:rsid w:val="002E03E6"/>
    <w:rsid w:val="002E0DCB"/>
    <w:rsid w:val="002E2047"/>
    <w:rsid w:val="002E2D78"/>
    <w:rsid w:val="002E3334"/>
    <w:rsid w:val="002E43A0"/>
    <w:rsid w:val="002F1F65"/>
    <w:rsid w:val="002F6647"/>
    <w:rsid w:val="002F6B5D"/>
    <w:rsid w:val="002F72C2"/>
    <w:rsid w:val="00304BEA"/>
    <w:rsid w:val="00305409"/>
    <w:rsid w:val="00311A6C"/>
    <w:rsid w:val="00321C88"/>
    <w:rsid w:val="00322FBF"/>
    <w:rsid w:val="00325182"/>
    <w:rsid w:val="00325FAB"/>
    <w:rsid w:val="0032695E"/>
    <w:rsid w:val="003306B5"/>
    <w:rsid w:val="00330748"/>
    <w:rsid w:val="00331AD0"/>
    <w:rsid w:val="00331DE3"/>
    <w:rsid w:val="00333246"/>
    <w:rsid w:val="003351BF"/>
    <w:rsid w:val="00340F9D"/>
    <w:rsid w:val="00350DA0"/>
    <w:rsid w:val="00355997"/>
    <w:rsid w:val="0035650F"/>
    <w:rsid w:val="003571F4"/>
    <w:rsid w:val="00357D6A"/>
    <w:rsid w:val="003609EF"/>
    <w:rsid w:val="00361184"/>
    <w:rsid w:val="003617A0"/>
    <w:rsid w:val="00361962"/>
    <w:rsid w:val="0036231A"/>
    <w:rsid w:val="003739C9"/>
    <w:rsid w:val="00374DD4"/>
    <w:rsid w:val="003763D5"/>
    <w:rsid w:val="00376D7D"/>
    <w:rsid w:val="00384F99"/>
    <w:rsid w:val="00387915"/>
    <w:rsid w:val="003924F5"/>
    <w:rsid w:val="00393E52"/>
    <w:rsid w:val="00394316"/>
    <w:rsid w:val="003A2BCD"/>
    <w:rsid w:val="003A6591"/>
    <w:rsid w:val="003A76B8"/>
    <w:rsid w:val="003B276B"/>
    <w:rsid w:val="003B3FAE"/>
    <w:rsid w:val="003B7F76"/>
    <w:rsid w:val="003C0C49"/>
    <w:rsid w:val="003C19A4"/>
    <w:rsid w:val="003C29A8"/>
    <w:rsid w:val="003C50F6"/>
    <w:rsid w:val="003C654C"/>
    <w:rsid w:val="003C74AF"/>
    <w:rsid w:val="003D30F4"/>
    <w:rsid w:val="003D3971"/>
    <w:rsid w:val="003D7F72"/>
    <w:rsid w:val="003E1A36"/>
    <w:rsid w:val="003E2F52"/>
    <w:rsid w:val="003E30AF"/>
    <w:rsid w:val="003E3163"/>
    <w:rsid w:val="003E7C47"/>
    <w:rsid w:val="00402A92"/>
    <w:rsid w:val="00405ED3"/>
    <w:rsid w:val="00410371"/>
    <w:rsid w:val="00414A88"/>
    <w:rsid w:val="004242F1"/>
    <w:rsid w:val="00433285"/>
    <w:rsid w:val="00440DAB"/>
    <w:rsid w:val="004426D8"/>
    <w:rsid w:val="00447A34"/>
    <w:rsid w:val="00447B0E"/>
    <w:rsid w:val="00451639"/>
    <w:rsid w:val="00452D25"/>
    <w:rsid w:val="00456323"/>
    <w:rsid w:val="00463D32"/>
    <w:rsid w:val="0046727D"/>
    <w:rsid w:val="00472652"/>
    <w:rsid w:val="004730A5"/>
    <w:rsid w:val="00473575"/>
    <w:rsid w:val="004766DE"/>
    <w:rsid w:val="00480AFE"/>
    <w:rsid w:val="00480CF5"/>
    <w:rsid w:val="00492851"/>
    <w:rsid w:val="00494A95"/>
    <w:rsid w:val="004A0074"/>
    <w:rsid w:val="004A03F8"/>
    <w:rsid w:val="004A0D6D"/>
    <w:rsid w:val="004A632E"/>
    <w:rsid w:val="004B0736"/>
    <w:rsid w:val="004B1ACA"/>
    <w:rsid w:val="004B6D9A"/>
    <w:rsid w:val="004B75B7"/>
    <w:rsid w:val="004B776E"/>
    <w:rsid w:val="004C0346"/>
    <w:rsid w:val="004C06F1"/>
    <w:rsid w:val="004C1FD3"/>
    <w:rsid w:val="004C45DD"/>
    <w:rsid w:val="004D00AA"/>
    <w:rsid w:val="004D15E4"/>
    <w:rsid w:val="004D70C6"/>
    <w:rsid w:val="00502176"/>
    <w:rsid w:val="005024BF"/>
    <w:rsid w:val="00506DFE"/>
    <w:rsid w:val="00506FAE"/>
    <w:rsid w:val="005104AB"/>
    <w:rsid w:val="005124B3"/>
    <w:rsid w:val="0051580D"/>
    <w:rsid w:val="00520C6C"/>
    <w:rsid w:val="00524122"/>
    <w:rsid w:val="00524A43"/>
    <w:rsid w:val="00525857"/>
    <w:rsid w:val="00531969"/>
    <w:rsid w:val="005371E8"/>
    <w:rsid w:val="00547111"/>
    <w:rsid w:val="00551975"/>
    <w:rsid w:val="00561A5C"/>
    <w:rsid w:val="00565BA2"/>
    <w:rsid w:val="00576DF2"/>
    <w:rsid w:val="00585350"/>
    <w:rsid w:val="0058680A"/>
    <w:rsid w:val="00587E91"/>
    <w:rsid w:val="00592D74"/>
    <w:rsid w:val="00593112"/>
    <w:rsid w:val="00595F68"/>
    <w:rsid w:val="005A4A0B"/>
    <w:rsid w:val="005A725A"/>
    <w:rsid w:val="005B06DF"/>
    <w:rsid w:val="005B2DCA"/>
    <w:rsid w:val="005B3BBE"/>
    <w:rsid w:val="005B45B9"/>
    <w:rsid w:val="005B589B"/>
    <w:rsid w:val="005B5DC5"/>
    <w:rsid w:val="005C0A2B"/>
    <w:rsid w:val="005C1A0E"/>
    <w:rsid w:val="005C3FBB"/>
    <w:rsid w:val="005C6A51"/>
    <w:rsid w:val="005C7B30"/>
    <w:rsid w:val="005D121A"/>
    <w:rsid w:val="005D3C8F"/>
    <w:rsid w:val="005D610A"/>
    <w:rsid w:val="005D7CD1"/>
    <w:rsid w:val="005E2C44"/>
    <w:rsid w:val="005E6D3C"/>
    <w:rsid w:val="005E7A30"/>
    <w:rsid w:val="005F4B92"/>
    <w:rsid w:val="005F6C12"/>
    <w:rsid w:val="00600CA5"/>
    <w:rsid w:val="00601134"/>
    <w:rsid w:val="00607C79"/>
    <w:rsid w:val="00613857"/>
    <w:rsid w:val="006167F9"/>
    <w:rsid w:val="00620BCC"/>
    <w:rsid w:val="00621188"/>
    <w:rsid w:val="00623B9C"/>
    <w:rsid w:val="006257ED"/>
    <w:rsid w:val="00625F2B"/>
    <w:rsid w:val="00630A49"/>
    <w:rsid w:val="00643899"/>
    <w:rsid w:val="00650B79"/>
    <w:rsid w:val="006550F9"/>
    <w:rsid w:val="00655711"/>
    <w:rsid w:val="0065656B"/>
    <w:rsid w:val="00664203"/>
    <w:rsid w:val="00664327"/>
    <w:rsid w:val="0066586D"/>
    <w:rsid w:val="006659DB"/>
    <w:rsid w:val="00670373"/>
    <w:rsid w:val="00670EEB"/>
    <w:rsid w:val="00675635"/>
    <w:rsid w:val="00675A83"/>
    <w:rsid w:val="00676BF1"/>
    <w:rsid w:val="006771DE"/>
    <w:rsid w:val="00677BE4"/>
    <w:rsid w:val="00685AA8"/>
    <w:rsid w:val="006861C5"/>
    <w:rsid w:val="00690DB2"/>
    <w:rsid w:val="00693BB4"/>
    <w:rsid w:val="00695808"/>
    <w:rsid w:val="00697B80"/>
    <w:rsid w:val="006A1F82"/>
    <w:rsid w:val="006A2A60"/>
    <w:rsid w:val="006A5797"/>
    <w:rsid w:val="006A5FC0"/>
    <w:rsid w:val="006A7D78"/>
    <w:rsid w:val="006B4023"/>
    <w:rsid w:val="006B46FB"/>
    <w:rsid w:val="006C3D87"/>
    <w:rsid w:val="006C679D"/>
    <w:rsid w:val="006E21FB"/>
    <w:rsid w:val="006E4343"/>
    <w:rsid w:val="006F0D3A"/>
    <w:rsid w:val="006F3A60"/>
    <w:rsid w:val="006F6E6F"/>
    <w:rsid w:val="00707D23"/>
    <w:rsid w:val="00714D29"/>
    <w:rsid w:val="00717627"/>
    <w:rsid w:val="00722FEE"/>
    <w:rsid w:val="007233FF"/>
    <w:rsid w:val="00733CF6"/>
    <w:rsid w:val="00742B33"/>
    <w:rsid w:val="00742D05"/>
    <w:rsid w:val="00744635"/>
    <w:rsid w:val="00744C05"/>
    <w:rsid w:val="007459EE"/>
    <w:rsid w:val="00745F77"/>
    <w:rsid w:val="007461EA"/>
    <w:rsid w:val="00752815"/>
    <w:rsid w:val="00770351"/>
    <w:rsid w:val="007713F7"/>
    <w:rsid w:val="00771AE5"/>
    <w:rsid w:val="00771CEC"/>
    <w:rsid w:val="00775557"/>
    <w:rsid w:val="00777987"/>
    <w:rsid w:val="00783C14"/>
    <w:rsid w:val="0078715F"/>
    <w:rsid w:val="00791B9E"/>
    <w:rsid w:val="00792342"/>
    <w:rsid w:val="007937A9"/>
    <w:rsid w:val="00796998"/>
    <w:rsid w:val="00797000"/>
    <w:rsid w:val="007977A8"/>
    <w:rsid w:val="007A2018"/>
    <w:rsid w:val="007A71CC"/>
    <w:rsid w:val="007A7522"/>
    <w:rsid w:val="007B4524"/>
    <w:rsid w:val="007B5056"/>
    <w:rsid w:val="007B512A"/>
    <w:rsid w:val="007B63D7"/>
    <w:rsid w:val="007B6B1C"/>
    <w:rsid w:val="007B7FCD"/>
    <w:rsid w:val="007C2097"/>
    <w:rsid w:val="007C5D2F"/>
    <w:rsid w:val="007C6FA2"/>
    <w:rsid w:val="007D452A"/>
    <w:rsid w:val="007D6A07"/>
    <w:rsid w:val="007E3609"/>
    <w:rsid w:val="007F00B5"/>
    <w:rsid w:val="007F281E"/>
    <w:rsid w:val="007F62BA"/>
    <w:rsid w:val="007F7259"/>
    <w:rsid w:val="007F7F88"/>
    <w:rsid w:val="00800BD1"/>
    <w:rsid w:val="00802BD0"/>
    <w:rsid w:val="008040A8"/>
    <w:rsid w:val="00810B60"/>
    <w:rsid w:val="008162C8"/>
    <w:rsid w:val="0081772E"/>
    <w:rsid w:val="008226EA"/>
    <w:rsid w:val="008279FA"/>
    <w:rsid w:val="00827BE0"/>
    <w:rsid w:val="00832289"/>
    <w:rsid w:val="00832D8D"/>
    <w:rsid w:val="0083457B"/>
    <w:rsid w:val="00836B0B"/>
    <w:rsid w:val="00844041"/>
    <w:rsid w:val="00844495"/>
    <w:rsid w:val="008462FB"/>
    <w:rsid w:val="00846FBA"/>
    <w:rsid w:val="00850D4D"/>
    <w:rsid w:val="0085115E"/>
    <w:rsid w:val="008513EA"/>
    <w:rsid w:val="00851F3B"/>
    <w:rsid w:val="00852045"/>
    <w:rsid w:val="00856DE1"/>
    <w:rsid w:val="00861133"/>
    <w:rsid w:val="00861DEE"/>
    <w:rsid w:val="00861EAE"/>
    <w:rsid w:val="008626E7"/>
    <w:rsid w:val="00870EE7"/>
    <w:rsid w:val="00874264"/>
    <w:rsid w:val="00880170"/>
    <w:rsid w:val="0088210A"/>
    <w:rsid w:val="00882CD1"/>
    <w:rsid w:val="00883F25"/>
    <w:rsid w:val="008863B9"/>
    <w:rsid w:val="00891A82"/>
    <w:rsid w:val="00893037"/>
    <w:rsid w:val="00897679"/>
    <w:rsid w:val="008A10C2"/>
    <w:rsid w:val="008A41D6"/>
    <w:rsid w:val="008A45A6"/>
    <w:rsid w:val="008A52C1"/>
    <w:rsid w:val="008A602A"/>
    <w:rsid w:val="008B0759"/>
    <w:rsid w:val="008B48B3"/>
    <w:rsid w:val="008B4C3B"/>
    <w:rsid w:val="008B78DD"/>
    <w:rsid w:val="008C195B"/>
    <w:rsid w:val="008C4578"/>
    <w:rsid w:val="008C6CB9"/>
    <w:rsid w:val="008D4CD4"/>
    <w:rsid w:val="008D7B3F"/>
    <w:rsid w:val="008E39C8"/>
    <w:rsid w:val="008E4886"/>
    <w:rsid w:val="008E6186"/>
    <w:rsid w:val="008F0E9B"/>
    <w:rsid w:val="008F2BCB"/>
    <w:rsid w:val="008F686C"/>
    <w:rsid w:val="008F6D80"/>
    <w:rsid w:val="008F7B37"/>
    <w:rsid w:val="00900FAF"/>
    <w:rsid w:val="00904A6B"/>
    <w:rsid w:val="00905265"/>
    <w:rsid w:val="0090653E"/>
    <w:rsid w:val="00906F61"/>
    <w:rsid w:val="00907FEB"/>
    <w:rsid w:val="009148DE"/>
    <w:rsid w:val="00917760"/>
    <w:rsid w:val="009236FC"/>
    <w:rsid w:val="00924D18"/>
    <w:rsid w:val="00925B4E"/>
    <w:rsid w:val="009278B4"/>
    <w:rsid w:val="00932076"/>
    <w:rsid w:val="00941E30"/>
    <w:rsid w:val="00942721"/>
    <w:rsid w:val="00943B5B"/>
    <w:rsid w:val="009463B1"/>
    <w:rsid w:val="0094792E"/>
    <w:rsid w:val="009517B8"/>
    <w:rsid w:val="00953201"/>
    <w:rsid w:val="00953B3A"/>
    <w:rsid w:val="00954DC5"/>
    <w:rsid w:val="00961090"/>
    <w:rsid w:val="00961933"/>
    <w:rsid w:val="00964298"/>
    <w:rsid w:val="00965E10"/>
    <w:rsid w:val="009674C8"/>
    <w:rsid w:val="00970F8B"/>
    <w:rsid w:val="00974AB6"/>
    <w:rsid w:val="00975644"/>
    <w:rsid w:val="009777D9"/>
    <w:rsid w:val="00984179"/>
    <w:rsid w:val="00991B88"/>
    <w:rsid w:val="00994ACE"/>
    <w:rsid w:val="009974A6"/>
    <w:rsid w:val="009A0B87"/>
    <w:rsid w:val="009A5753"/>
    <w:rsid w:val="009A579D"/>
    <w:rsid w:val="009B23F2"/>
    <w:rsid w:val="009B2707"/>
    <w:rsid w:val="009B4734"/>
    <w:rsid w:val="009B61F7"/>
    <w:rsid w:val="009B69FA"/>
    <w:rsid w:val="009C1F7B"/>
    <w:rsid w:val="009C243A"/>
    <w:rsid w:val="009C6672"/>
    <w:rsid w:val="009C6838"/>
    <w:rsid w:val="009D47E6"/>
    <w:rsid w:val="009E3297"/>
    <w:rsid w:val="009E45A5"/>
    <w:rsid w:val="009F1E50"/>
    <w:rsid w:val="009F3156"/>
    <w:rsid w:val="009F47CA"/>
    <w:rsid w:val="009F734F"/>
    <w:rsid w:val="00A04790"/>
    <w:rsid w:val="00A0749C"/>
    <w:rsid w:val="00A1131B"/>
    <w:rsid w:val="00A11C75"/>
    <w:rsid w:val="00A12FC1"/>
    <w:rsid w:val="00A16737"/>
    <w:rsid w:val="00A246B6"/>
    <w:rsid w:val="00A25267"/>
    <w:rsid w:val="00A34076"/>
    <w:rsid w:val="00A46B0A"/>
    <w:rsid w:val="00A47E70"/>
    <w:rsid w:val="00A50CF0"/>
    <w:rsid w:val="00A53615"/>
    <w:rsid w:val="00A61AB3"/>
    <w:rsid w:val="00A64728"/>
    <w:rsid w:val="00A66C52"/>
    <w:rsid w:val="00A67F6E"/>
    <w:rsid w:val="00A703E1"/>
    <w:rsid w:val="00A71F4D"/>
    <w:rsid w:val="00A73804"/>
    <w:rsid w:val="00A73D25"/>
    <w:rsid w:val="00A75F7C"/>
    <w:rsid w:val="00A7671C"/>
    <w:rsid w:val="00A77351"/>
    <w:rsid w:val="00A8236D"/>
    <w:rsid w:val="00A967D8"/>
    <w:rsid w:val="00AA2CBC"/>
    <w:rsid w:val="00AA3242"/>
    <w:rsid w:val="00AA7D1F"/>
    <w:rsid w:val="00AB10BE"/>
    <w:rsid w:val="00AB11F5"/>
    <w:rsid w:val="00AB5A89"/>
    <w:rsid w:val="00AB7AEC"/>
    <w:rsid w:val="00AC086C"/>
    <w:rsid w:val="00AC3C4A"/>
    <w:rsid w:val="00AC5820"/>
    <w:rsid w:val="00AD0D42"/>
    <w:rsid w:val="00AD106B"/>
    <w:rsid w:val="00AD1CD8"/>
    <w:rsid w:val="00AD53D2"/>
    <w:rsid w:val="00AE1DCB"/>
    <w:rsid w:val="00AE243C"/>
    <w:rsid w:val="00AF1358"/>
    <w:rsid w:val="00AF236A"/>
    <w:rsid w:val="00B002A6"/>
    <w:rsid w:val="00B0140F"/>
    <w:rsid w:val="00B018E7"/>
    <w:rsid w:val="00B01A70"/>
    <w:rsid w:val="00B01CD0"/>
    <w:rsid w:val="00B119E2"/>
    <w:rsid w:val="00B20430"/>
    <w:rsid w:val="00B22977"/>
    <w:rsid w:val="00B258BB"/>
    <w:rsid w:val="00B2648A"/>
    <w:rsid w:val="00B30FE2"/>
    <w:rsid w:val="00B327A1"/>
    <w:rsid w:val="00B3719C"/>
    <w:rsid w:val="00B4078D"/>
    <w:rsid w:val="00B45ADA"/>
    <w:rsid w:val="00B51B98"/>
    <w:rsid w:val="00B52206"/>
    <w:rsid w:val="00B546B3"/>
    <w:rsid w:val="00B546C1"/>
    <w:rsid w:val="00B55F2A"/>
    <w:rsid w:val="00B5633D"/>
    <w:rsid w:val="00B57156"/>
    <w:rsid w:val="00B57281"/>
    <w:rsid w:val="00B57DB2"/>
    <w:rsid w:val="00B61795"/>
    <w:rsid w:val="00B629A2"/>
    <w:rsid w:val="00B63677"/>
    <w:rsid w:val="00B6655B"/>
    <w:rsid w:val="00B6686A"/>
    <w:rsid w:val="00B67B97"/>
    <w:rsid w:val="00B7034F"/>
    <w:rsid w:val="00B72313"/>
    <w:rsid w:val="00B72BAD"/>
    <w:rsid w:val="00B751FE"/>
    <w:rsid w:val="00B80234"/>
    <w:rsid w:val="00B81743"/>
    <w:rsid w:val="00B84926"/>
    <w:rsid w:val="00B86732"/>
    <w:rsid w:val="00B8772B"/>
    <w:rsid w:val="00B93DEF"/>
    <w:rsid w:val="00B940B2"/>
    <w:rsid w:val="00B968C8"/>
    <w:rsid w:val="00BA39CC"/>
    <w:rsid w:val="00BA3EC5"/>
    <w:rsid w:val="00BA51D9"/>
    <w:rsid w:val="00BA7587"/>
    <w:rsid w:val="00BB5DFC"/>
    <w:rsid w:val="00BC05D1"/>
    <w:rsid w:val="00BC78C6"/>
    <w:rsid w:val="00BD1399"/>
    <w:rsid w:val="00BD1E86"/>
    <w:rsid w:val="00BD279D"/>
    <w:rsid w:val="00BD2B3F"/>
    <w:rsid w:val="00BD5A66"/>
    <w:rsid w:val="00BD6BB8"/>
    <w:rsid w:val="00BE4AB2"/>
    <w:rsid w:val="00BE66D3"/>
    <w:rsid w:val="00BF5503"/>
    <w:rsid w:val="00BF6915"/>
    <w:rsid w:val="00BF6B79"/>
    <w:rsid w:val="00BF6C2E"/>
    <w:rsid w:val="00C0138C"/>
    <w:rsid w:val="00C02127"/>
    <w:rsid w:val="00C028F8"/>
    <w:rsid w:val="00C02A4F"/>
    <w:rsid w:val="00C05490"/>
    <w:rsid w:val="00C05E30"/>
    <w:rsid w:val="00C136CE"/>
    <w:rsid w:val="00C21084"/>
    <w:rsid w:val="00C24379"/>
    <w:rsid w:val="00C37E2F"/>
    <w:rsid w:val="00C424E6"/>
    <w:rsid w:val="00C44D4C"/>
    <w:rsid w:val="00C51795"/>
    <w:rsid w:val="00C51C2D"/>
    <w:rsid w:val="00C51E54"/>
    <w:rsid w:val="00C521B5"/>
    <w:rsid w:val="00C534CC"/>
    <w:rsid w:val="00C576F1"/>
    <w:rsid w:val="00C655B3"/>
    <w:rsid w:val="00C66653"/>
    <w:rsid w:val="00C66BA2"/>
    <w:rsid w:val="00C72164"/>
    <w:rsid w:val="00C72573"/>
    <w:rsid w:val="00C80F70"/>
    <w:rsid w:val="00C8173A"/>
    <w:rsid w:val="00C82FFC"/>
    <w:rsid w:val="00C849E3"/>
    <w:rsid w:val="00C90635"/>
    <w:rsid w:val="00C91A8A"/>
    <w:rsid w:val="00C939AE"/>
    <w:rsid w:val="00C95985"/>
    <w:rsid w:val="00C95DF6"/>
    <w:rsid w:val="00C97833"/>
    <w:rsid w:val="00CA2BC1"/>
    <w:rsid w:val="00CA3D1A"/>
    <w:rsid w:val="00CA3E41"/>
    <w:rsid w:val="00CA4512"/>
    <w:rsid w:val="00CA48B0"/>
    <w:rsid w:val="00CA77F3"/>
    <w:rsid w:val="00CB0CEF"/>
    <w:rsid w:val="00CB36B7"/>
    <w:rsid w:val="00CB56BF"/>
    <w:rsid w:val="00CC1570"/>
    <w:rsid w:val="00CC4477"/>
    <w:rsid w:val="00CC5026"/>
    <w:rsid w:val="00CC68D0"/>
    <w:rsid w:val="00CD0D7C"/>
    <w:rsid w:val="00CD2496"/>
    <w:rsid w:val="00CD2626"/>
    <w:rsid w:val="00CD4A93"/>
    <w:rsid w:val="00CE45CB"/>
    <w:rsid w:val="00CE5068"/>
    <w:rsid w:val="00CE607E"/>
    <w:rsid w:val="00CE6590"/>
    <w:rsid w:val="00CE671A"/>
    <w:rsid w:val="00CE7CEC"/>
    <w:rsid w:val="00CE7E3E"/>
    <w:rsid w:val="00CF0600"/>
    <w:rsid w:val="00CF3116"/>
    <w:rsid w:val="00CF5135"/>
    <w:rsid w:val="00CF5BCD"/>
    <w:rsid w:val="00D03F9A"/>
    <w:rsid w:val="00D048FC"/>
    <w:rsid w:val="00D05515"/>
    <w:rsid w:val="00D06D51"/>
    <w:rsid w:val="00D10B62"/>
    <w:rsid w:val="00D13C1C"/>
    <w:rsid w:val="00D1654A"/>
    <w:rsid w:val="00D17A37"/>
    <w:rsid w:val="00D20087"/>
    <w:rsid w:val="00D2037E"/>
    <w:rsid w:val="00D2420F"/>
    <w:rsid w:val="00D24991"/>
    <w:rsid w:val="00D24C62"/>
    <w:rsid w:val="00D26214"/>
    <w:rsid w:val="00D3203A"/>
    <w:rsid w:val="00D32268"/>
    <w:rsid w:val="00D35891"/>
    <w:rsid w:val="00D37D2F"/>
    <w:rsid w:val="00D42417"/>
    <w:rsid w:val="00D50255"/>
    <w:rsid w:val="00D54AD2"/>
    <w:rsid w:val="00D55CE7"/>
    <w:rsid w:val="00D65F41"/>
    <w:rsid w:val="00D66152"/>
    <w:rsid w:val="00D66520"/>
    <w:rsid w:val="00D677AF"/>
    <w:rsid w:val="00D67A08"/>
    <w:rsid w:val="00D67E2F"/>
    <w:rsid w:val="00D70D0B"/>
    <w:rsid w:val="00D71AA1"/>
    <w:rsid w:val="00D720BC"/>
    <w:rsid w:val="00D74E3B"/>
    <w:rsid w:val="00D80F50"/>
    <w:rsid w:val="00D80FB5"/>
    <w:rsid w:val="00D81534"/>
    <w:rsid w:val="00D83F1C"/>
    <w:rsid w:val="00D867D5"/>
    <w:rsid w:val="00D86EF0"/>
    <w:rsid w:val="00D9204C"/>
    <w:rsid w:val="00D95E5A"/>
    <w:rsid w:val="00DA0BEC"/>
    <w:rsid w:val="00DA3D11"/>
    <w:rsid w:val="00DA6D43"/>
    <w:rsid w:val="00DA7DCB"/>
    <w:rsid w:val="00DB11DA"/>
    <w:rsid w:val="00DC0695"/>
    <w:rsid w:val="00DC0AE8"/>
    <w:rsid w:val="00DC661E"/>
    <w:rsid w:val="00DC733A"/>
    <w:rsid w:val="00DC7A18"/>
    <w:rsid w:val="00DC7CF4"/>
    <w:rsid w:val="00DD12F4"/>
    <w:rsid w:val="00DD1A76"/>
    <w:rsid w:val="00DD22FE"/>
    <w:rsid w:val="00DE15BD"/>
    <w:rsid w:val="00DE34CF"/>
    <w:rsid w:val="00DF00B0"/>
    <w:rsid w:val="00DF0A7D"/>
    <w:rsid w:val="00DF1A9D"/>
    <w:rsid w:val="00DF1ADA"/>
    <w:rsid w:val="00DF1D76"/>
    <w:rsid w:val="00E066BB"/>
    <w:rsid w:val="00E07504"/>
    <w:rsid w:val="00E13F3D"/>
    <w:rsid w:val="00E20234"/>
    <w:rsid w:val="00E2133A"/>
    <w:rsid w:val="00E221B4"/>
    <w:rsid w:val="00E223B9"/>
    <w:rsid w:val="00E262AC"/>
    <w:rsid w:val="00E3439D"/>
    <w:rsid w:val="00E34898"/>
    <w:rsid w:val="00E34A80"/>
    <w:rsid w:val="00E37C82"/>
    <w:rsid w:val="00E42125"/>
    <w:rsid w:val="00E440E5"/>
    <w:rsid w:val="00E47A13"/>
    <w:rsid w:val="00E60095"/>
    <w:rsid w:val="00E601B0"/>
    <w:rsid w:val="00E61027"/>
    <w:rsid w:val="00E65A0E"/>
    <w:rsid w:val="00E678F7"/>
    <w:rsid w:val="00E7283A"/>
    <w:rsid w:val="00E72E9C"/>
    <w:rsid w:val="00E73DB8"/>
    <w:rsid w:val="00E73DE9"/>
    <w:rsid w:val="00E7469E"/>
    <w:rsid w:val="00E75827"/>
    <w:rsid w:val="00E80686"/>
    <w:rsid w:val="00E845AA"/>
    <w:rsid w:val="00E8470E"/>
    <w:rsid w:val="00E871C0"/>
    <w:rsid w:val="00E87CAC"/>
    <w:rsid w:val="00E91270"/>
    <w:rsid w:val="00E943B9"/>
    <w:rsid w:val="00E96063"/>
    <w:rsid w:val="00E96341"/>
    <w:rsid w:val="00EA0BDF"/>
    <w:rsid w:val="00EA59EF"/>
    <w:rsid w:val="00EB09B7"/>
    <w:rsid w:val="00EB11B5"/>
    <w:rsid w:val="00EB4388"/>
    <w:rsid w:val="00EB6EB7"/>
    <w:rsid w:val="00EC0728"/>
    <w:rsid w:val="00EC203E"/>
    <w:rsid w:val="00EC6F52"/>
    <w:rsid w:val="00EC71AE"/>
    <w:rsid w:val="00ED335F"/>
    <w:rsid w:val="00ED3C56"/>
    <w:rsid w:val="00ED41D3"/>
    <w:rsid w:val="00ED6FEE"/>
    <w:rsid w:val="00ED775E"/>
    <w:rsid w:val="00EE100C"/>
    <w:rsid w:val="00EE3D41"/>
    <w:rsid w:val="00EE505F"/>
    <w:rsid w:val="00EE7D7C"/>
    <w:rsid w:val="00EF2AA0"/>
    <w:rsid w:val="00EF3AAA"/>
    <w:rsid w:val="00EF5FBA"/>
    <w:rsid w:val="00F035CF"/>
    <w:rsid w:val="00F121BB"/>
    <w:rsid w:val="00F12EC3"/>
    <w:rsid w:val="00F14ACF"/>
    <w:rsid w:val="00F25D98"/>
    <w:rsid w:val="00F264A8"/>
    <w:rsid w:val="00F300FB"/>
    <w:rsid w:val="00F30FBD"/>
    <w:rsid w:val="00F36E38"/>
    <w:rsid w:val="00F403A7"/>
    <w:rsid w:val="00F52F29"/>
    <w:rsid w:val="00F55654"/>
    <w:rsid w:val="00F55F83"/>
    <w:rsid w:val="00F572EB"/>
    <w:rsid w:val="00F60F47"/>
    <w:rsid w:val="00F619DA"/>
    <w:rsid w:val="00F62A38"/>
    <w:rsid w:val="00F62AA8"/>
    <w:rsid w:val="00F64671"/>
    <w:rsid w:val="00F64B33"/>
    <w:rsid w:val="00F65D5D"/>
    <w:rsid w:val="00F66D49"/>
    <w:rsid w:val="00F67A13"/>
    <w:rsid w:val="00F67AD9"/>
    <w:rsid w:val="00F73EDD"/>
    <w:rsid w:val="00F756E0"/>
    <w:rsid w:val="00F80ACF"/>
    <w:rsid w:val="00F86354"/>
    <w:rsid w:val="00F90B6C"/>
    <w:rsid w:val="00F920C4"/>
    <w:rsid w:val="00FA37B8"/>
    <w:rsid w:val="00FA499C"/>
    <w:rsid w:val="00FB2A29"/>
    <w:rsid w:val="00FB6386"/>
    <w:rsid w:val="00FB7EA3"/>
    <w:rsid w:val="00FC0B9D"/>
    <w:rsid w:val="00FC4F5C"/>
    <w:rsid w:val="00FD48BD"/>
    <w:rsid w:val="00FD69D7"/>
    <w:rsid w:val="00FD7315"/>
    <w:rsid w:val="00FD7C7D"/>
    <w:rsid w:val="00FE192D"/>
    <w:rsid w:val="00FE1960"/>
    <w:rsid w:val="00FE5798"/>
    <w:rsid w:val="00FE770E"/>
    <w:rsid w:val="00FF25CD"/>
    <w:rsid w:val="00FF276B"/>
    <w:rsid w:val="00FF5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DA7DCB"/>
    <w:pPr>
      <w:ind w:firstLineChars="200" w:firstLine="420"/>
    </w:pPr>
  </w:style>
  <w:style w:type="character" w:customStyle="1" w:styleId="EditorsNoteChar">
    <w:name w:val="Editor's Note Char"/>
    <w:link w:val="EditorsNote"/>
    <w:rsid w:val="00F14ACF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DA7DCB"/>
    <w:pPr>
      <w:ind w:firstLineChars="200" w:firstLine="420"/>
    </w:pPr>
  </w:style>
  <w:style w:type="character" w:customStyle="1" w:styleId="EditorsNoteChar">
    <w:name w:val="Editor's Note Char"/>
    <w:link w:val="EditorsNote"/>
    <w:rsid w:val="00F14AC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A4E25-BFF4-41EE-B3D2-C0E7FC8FE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4</Pages>
  <Words>972</Words>
  <Characters>5546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</cp:lastModifiedBy>
  <cp:revision>70</cp:revision>
  <cp:lastPrinted>1900-12-31T16:00:00Z</cp:lastPrinted>
  <dcterms:created xsi:type="dcterms:W3CDTF">2021-07-29T09:45:00Z</dcterms:created>
  <dcterms:modified xsi:type="dcterms:W3CDTF">2021-10-11T09:19:00Z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